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91DBF" w14:textId="412DE0BA" w:rsidR="00033953" w:rsidRPr="00860DB0" w:rsidRDefault="00033953" w:rsidP="00033953">
      <w:pPr>
        <w:pStyle w:val="CRCoverPage"/>
        <w:tabs>
          <w:tab w:val="left" w:pos="1985"/>
        </w:tabs>
        <w:outlineLvl w:val="0"/>
        <w:rPr>
          <w:b/>
          <w:sz w:val="24"/>
          <w:szCs w:val="24"/>
          <w:lang w:val="en-US" w:eastAsia="x-none"/>
        </w:rPr>
      </w:pPr>
      <w:r w:rsidRPr="00860DB0">
        <w:rPr>
          <w:b/>
          <w:sz w:val="24"/>
          <w:szCs w:val="24"/>
          <w:lang w:val="en-US" w:eastAsia="x-none"/>
        </w:rPr>
        <w:t>3GPP TSG-RAN WG2 Meeting #129bis</w:t>
      </w:r>
      <w:r w:rsidRPr="00860DB0">
        <w:rPr>
          <w:b/>
          <w:sz w:val="24"/>
          <w:szCs w:val="24"/>
          <w:lang w:val="en-US" w:eastAsia="x-none"/>
        </w:rPr>
        <w:tab/>
      </w:r>
      <w:r>
        <w:rPr>
          <w:rFonts w:eastAsiaTheme="minorEastAsia" w:hint="eastAsia"/>
          <w:b/>
          <w:sz w:val="24"/>
          <w:szCs w:val="24"/>
          <w:lang w:val="en-US" w:eastAsia="zh-CN"/>
        </w:rPr>
        <w:t xml:space="preserve">                                                        </w:t>
      </w:r>
      <w:r w:rsidR="00061FF4" w:rsidRPr="00061FF4">
        <w:rPr>
          <w:b/>
          <w:sz w:val="24"/>
          <w:szCs w:val="24"/>
          <w:lang w:val="en-US" w:eastAsia="x-none"/>
        </w:rPr>
        <w:t>R2-2502727</w:t>
      </w:r>
    </w:p>
    <w:p w14:paraId="4A06D053" w14:textId="77777777" w:rsidR="00033953" w:rsidRDefault="00033953" w:rsidP="00033953">
      <w:pPr>
        <w:pStyle w:val="CRCoverPage"/>
        <w:tabs>
          <w:tab w:val="left" w:pos="1985"/>
        </w:tabs>
        <w:jc w:val="both"/>
        <w:outlineLvl w:val="0"/>
        <w:rPr>
          <w:rFonts w:eastAsiaTheme="minorEastAsia"/>
          <w:b/>
          <w:sz w:val="24"/>
          <w:szCs w:val="24"/>
          <w:lang w:val="en-US" w:eastAsia="zh-CN"/>
        </w:rPr>
      </w:pPr>
      <w:r w:rsidRPr="00860DB0">
        <w:rPr>
          <w:b/>
          <w:sz w:val="24"/>
          <w:szCs w:val="24"/>
          <w:lang w:val="en-US" w:eastAsia="x-none"/>
        </w:rPr>
        <w:t>Wuhan, China, Apr. 7</w:t>
      </w:r>
      <w:r w:rsidRPr="00860DB0">
        <w:rPr>
          <w:b/>
          <w:sz w:val="24"/>
          <w:szCs w:val="24"/>
          <w:vertAlign w:val="superscript"/>
          <w:lang w:val="en-US" w:eastAsia="x-none"/>
        </w:rPr>
        <w:t>th</w:t>
      </w:r>
      <w:r w:rsidRPr="00860DB0">
        <w:rPr>
          <w:b/>
          <w:sz w:val="24"/>
          <w:szCs w:val="24"/>
          <w:lang w:val="en-US" w:eastAsia="x-none"/>
        </w:rPr>
        <w:t xml:space="preserve"> – 11</w:t>
      </w:r>
      <w:r w:rsidRPr="00860DB0">
        <w:rPr>
          <w:b/>
          <w:sz w:val="24"/>
          <w:szCs w:val="24"/>
          <w:vertAlign w:val="superscript"/>
          <w:lang w:val="en-US" w:eastAsia="x-none"/>
        </w:rPr>
        <w:t>th</w:t>
      </w:r>
      <w:r w:rsidRPr="00860DB0">
        <w:rPr>
          <w:b/>
          <w:sz w:val="24"/>
          <w:szCs w:val="24"/>
          <w:lang w:val="en-US" w:eastAsia="x-none"/>
        </w:rPr>
        <w:t>, 2025</w:t>
      </w:r>
    </w:p>
    <w:p w14:paraId="441A80C8" w14:textId="31B2C8C4"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8.6.2</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6BC4C29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2E4B7A">
        <w:rPr>
          <w:rFonts w:eastAsiaTheme="minorEastAsia" w:cs="Arial" w:hint="eastAsia"/>
          <w:b/>
          <w:bCs/>
          <w:sz w:val="24"/>
          <w:szCs w:val="24"/>
          <w:lang w:eastAsia="zh-CN"/>
        </w:rPr>
        <w:t xml:space="preserve">inter-CU </w:t>
      </w:r>
      <w:r w:rsidR="00482D2D">
        <w:rPr>
          <w:rFonts w:cs="Arial"/>
          <w:b/>
          <w:bCs/>
          <w:sz w:val="24"/>
          <w:szCs w:val="24"/>
        </w:rPr>
        <w:t>LTM</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59CD1A80" w:rsid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In RAN2#12</w:t>
      </w:r>
      <w:r w:rsidR="001F4C1D">
        <w:rPr>
          <w:rFonts w:ascii="Times New Roman" w:eastAsia="宋体" w:hAnsi="Times New Roman" w:hint="eastAsia"/>
          <w:spacing w:val="2"/>
          <w:kern w:val="2"/>
          <w:lang w:val="en-US" w:eastAsia="zh-CN"/>
        </w:rPr>
        <w:t>9</w:t>
      </w:r>
      <w:r>
        <w:rPr>
          <w:rFonts w:ascii="Times New Roman" w:eastAsia="宋体" w:hAnsi="Times New Roman" w:hint="eastAsia"/>
          <w:spacing w:val="2"/>
          <w:kern w:val="2"/>
          <w:lang w:val="en-US" w:eastAsia="zh-CN"/>
        </w:rPr>
        <w:t xml:space="preserve"> meeting, </w:t>
      </w:r>
      <w:r w:rsidR="001000C0">
        <w:rPr>
          <w:rFonts w:ascii="Times New Roman" w:eastAsia="宋体" w:hAnsi="Times New Roman" w:hint="eastAsia"/>
          <w:spacing w:val="2"/>
          <w:kern w:val="2"/>
          <w:lang w:val="en-US" w:eastAsia="zh-CN"/>
        </w:rPr>
        <w:t>RAN2 reached the following agreeme</w:t>
      </w:r>
      <w:r w:rsidR="001000C0" w:rsidRPr="00825BD7">
        <w:rPr>
          <w:rFonts w:ascii="Times New Roman" w:eastAsia="宋体" w:hAnsi="Times New Roman" w:hint="eastAsia"/>
          <w:spacing w:val="2"/>
          <w:kern w:val="2"/>
          <w:lang w:val="en-US" w:eastAsia="zh-CN"/>
        </w:rPr>
        <w:t>nts on inter-CU LTM</w:t>
      </w:r>
      <w:r w:rsidRPr="00825BD7">
        <w:rPr>
          <w:rFonts w:ascii="Times New Roman" w:hAnsi="Times New Roman" w:hint="eastAsia"/>
          <w:lang w:eastAsia="zh-CN"/>
        </w:rPr>
        <w:t xml:space="preserve"> </w:t>
      </w:r>
      <w:r w:rsidRPr="00825BD7">
        <w:rPr>
          <w:rFonts w:ascii="Times New Roman" w:hAnsi="Times New Roman"/>
          <w:lang w:eastAsia="zh-CN"/>
        </w:rPr>
        <w:t>[1]:</w:t>
      </w:r>
    </w:p>
    <w:p w14:paraId="1C25426B" w14:textId="77777777" w:rsidR="00204508" w:rsidRDefault="00204508" w:rsidP="00204508">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RRC issues:  </w:t>
      </w:r>
    </w:p>
    <w:p w14:paraId="5C71B885" w14:textId="77777777" w:rsidR="00204508" w:rsidRPr="00A0322C" w:rsidRDefault="00204508" w:rsidP="00204508">
      <w:pPr>
        <w:pStyle w:val="Doc-text2"/>
        <w:numPr>
          <w:ilvl w:val="0"/>
          <w:numId w:val="59"/>
        </w:numPr>
        <w:pBdr>
          <w:top w:val="single" w:sz="4" w:space="1" w:color="auto"/>
          <w:left w:val="single" w:sz="4" w:space="4" w:color="auto"/>
          <w:bottom w:val="single" w:sz="4" w:space="1" w:color="auto"/>
          <w:right w:val="single" w:sz="4" w:space="0" w:color="auto"/>
        </w:pBdr>
        <w:rPr>
          <w:lang w:val="en-US"/>
        </w:rPr>
      </w:pPr>
      <w:r>
        <w:t>For inter-CU SCG LTM, introducing the SK counter list in LTM-ConfigSCG-r19, each list associated with one ltm-NoSecurityChangeID.</w:t>
      </w:r>
    </w:p>
    <w:p w14:paraId="11C0A242" w14:textId="77777777" w:rsidR="00204508" w:rsidRPr="00A0322C" w:rsidRDefault="00204508" w:rsidP="00204508">
      <w:pPr>
        <w:pStyle w:val="Doc-text2"/>
        <w:numPr>
          <w:ilvl w:val="0"/>
          <w:numId w:val="59"/>
        </w:numPr>
        <w:pBdr>
          <w:top w:val="single" w:sz="4" w:space="1" w:color="auto"/>
          <w:left w:val="single" w:sz="4" w:space="4" w:color="auto"/>
          <w:bottom w:val="single" w:sz="4" w:space="1" w:color="auto"/>
          <w:right w:val="single" w:sz="4" w:space="0" w:color="auto"/>
        </w:pBdr>
        <w:rPr>
          <w:lang w:val="en-US"/>
        </w:rPr>
      </w:pPr>
      <w:r>
        <w:t>Reuse the selectedSK-Counter-r18 to indicate the selected SK counter upon the execution of inter-CU SCG LTM.</w:t>
      </w:r>
    </w:p>
    <w:p w14:paraId="261D6C95" w14:textId="77777777" w:rsidR="00204508" w:rsidRPr="00A0322C" w:rsidRDefault="00204508" w:rsidP="00204508">
      <w:pPr>
        <w:pStyle w:val="Doc-text2"/>
        <w:numPr>
          <w:ilvl w:val="0"/>
          <w:numId w:val="59"/>
        </w:numPr>
        <w:pBdr>
          <w:top w:val="single" w:sz="4" w:space="1" w:color="auto"/>
          <w:left w:val="single" w:sz="4" w:space="4" w:color="auto"/>
          <w:bottom w:val="single" w:sz="4" w:space="1" w:color="auto"/>
          <w:right w:val="single" w:sz="4" w:space="0" w:color="auto"/>
        </w:pBdr>
        <w:rPr>
          <w:lang w:val="en-US"/>
        </w:rPr>
      </w:pPr>
      <w:r>
        <w:t>The reference configuration related to inter-SN LTM is included within the new ltm-ConfigSCG field.</w:t>
      </w:r>
    </w:p>
    <w:p w14:paraId="51DB6938" w14:textId="77777777" w:rsidR="00204508" w:rsidRPr="00A0322C" w:rsidRDefault="00204508" w:rsidP="00204508">
      <w:pPr>
        <w:pStyle w:val="Doc-text2"/>
        <w:numPr>
          <w:ilvl w:val="0"/>
          <w:numId w:val="59"/>
        </w:numPr>
        <w:pBdr>
          <w:top w:val="single" w:sz="4" w:space="1" w:color="auto"/>
          <w:left w:val="single" w:sz="4" w:space="4" w:color="auto"/>
          <w:bottom w:val="single" w:sz="4" w:space="1" w:color="auto"/>
          <w:right w:val="single" w:sz="4" w:space="0" w:color="auto"/>
        </w:pBdr>
        <w:rPr>
          <w:lang w:val="en-US"/>
        </w:rPr>
      </w:pPr>
      <w:r>
        <w:t>UE does not combine reference configurations from ltm-Config and ltm-ConfigSCG.</w:t>
      </w:r>
    </w:p>
    <w:p w14:paraId="6960620F" w14:textId="77777777" w:rsidR="00204508" w:rsidRPr="00A0322C" w:rsidRDefault="00204508" w:rsidP="00204508">
      <w:pPr>
        <w:pStyle w:val="Doc-text2"/>
        <w:numPr>
          <w:ilvl w:val="0"/>
          <w:numId w:val="59"/>
        </w:numPr>
        <w:pBdr>
          <w:top w:val="single" w:sz="4" w:space="1" w:color="auto"/>
          <w:left w:val="single" w:sz="4" w:space="4" w:color="auto"/>
          <w:bottom w:val="single" w:sz="4" w:space="1" w:color="auto"/>
          <w:right w:val="single" w:sz="4" w:space="0" w:color="auto"/>
        </w:pBdr>
        <w:rPr>
          <w:lang w:val="en-US"/>
        </w:rPr>
      </w:pPr>
      <w:r>
        <w:t>FFS whether only one indication is needed to indicate LTM configuration as complete configuration.</w:t>
      </w:r>
    </w:p>
    <w:p w14:paraId="319EB5B0" w14:textId="77777777" w:rsidR="00204508" w:rsidRPr="00A0322C" w:rsidRDefault="00204508" w:rsidP="00204508">
      <w:pPr>
        <w:pStyle w:val="Doc-text2"/>
        <w:numPr>
          <w:ilvl w:val="0"/>
          <w:numId w:val="59"/>
        </w:numPr>
        <w:pBdr>
          <w:top w:val="single" w:sz="4" w:space="1" w:color="auto"/>
          <w:left w:val="single" w:sz="4" w:space="4" w:color="auto"/>
          <w:bottom w:val="single" w:sz="4" w:space="1" w:color="auto"/>
          <w:right w:val="single" w:sz="4" w:space="0" w:color="auto"/>
        </w:pBdr>
        <w:rPr>
          <w:lang w:val="en-US"/>
        </w:rPr>
      </w:pPr>
      <w:r>
        <w:t>The existing field mrdc-ReleaseAndAdd is always included when SCG configuration is included during an MCG LTM execution. Can be revisited if there is any issue.</w:t>
      </w:r>
    </w:p>
    <w:p w14:paraId="30ACEB6B" w14:textId="77777777" w:rsidR="00204508" w:rsidRPr="00A0322C" w:rsidRDefault="00204508" w:rsidP="00204508">
      <w:pPr>
        <w:pStyle w:val="Doc-text2"/>
        <w:numPr>
          <w:ilvl w:val="0"/>
          <w:numId w:val="59"/>
        </w:numPr>
        <w:pBdr>
          <w:top w:val="single" w:sz="4" w:space="1" w:color="auto"/>
          <w:left w:val="single" w:sz="4" w:space="4" w:color="auto"/>
          <w:bottom w:val="single" w:sz="4" w:space="1" w:color="auto"/>
          <w:right w:val="single" w:sz="4" w:space="0" w:color="auto"/>
        </w:pBdr>
        <w:rPr>
          <w:lang w:val="en-US"/>
        </w:rPr>
      </w:pPr>
      <w:r>
        <w:t>The release of the LTM configuration (MCG or SCG) follows the Rel-18 principles.</w:t>
      </w:r>
    </w:p>
    <w:p w14:paraId="74D03079" w14:textId="77777777" w:rsidR="00204508" w:rsidRPr="00A0322C" w:rsidRDefault="00204508" w:rsidP="00204508">
      <w:pPr>
        <w:pStyle w:val="Doc-text2"/>
        <w:numPr>
          <w:ilvl w:val="0"/>
          <w:numId w:val="59"/>
        </w:numPr>
        <w:pBdr>
          <w:top w:val="single" w:sz="4" w:space="1" w:color="auto"/>
          <w:left w:val="single" w:sz="4" w:space="4" w:color="auto"/>
          <w:bottom w:val="single" w:sz="4" w:space="1" w:color="auto"/>
          <w:right w:val="single" w:sz="4" w:space="0" w:color="auto"/>
        </w:pBdr>
        <w:rPr>
          <w:lang w:val="en-US"/>
        </w:rPr>
      </w:pPr>
      <w:r>
        <w:t>A maximum number of 8 candidate configurations (LTM plus CLTM candidate configurations) can be configured.</w:t>
      </w:r>
    </w:p>
    <w:p w14:paraId="71E09288" w14:textId="77777777" w:rsidR="00204508" w:rsidRPr="00A0322C" w:rsidRDefault="00204508" w:rsidP="00204508">
      <w:pPr>
        <w:pStyle w:val="Doc-text2"/>
        <w:numPr>
          <w:ilvl w:val="0"/>
          <w:numId w:val="59"/>
        </w:numPr>
        <w:pBdr>
          <w:top w:val="single" w:sz="4" w:space="1" w:color="auto"/>
          <w:left w:val="single" w:sz="4" w:space="4" w:color="auto"/>
          <w:bottom w:val="single" w:sz="4" w:space="1" w:color="auto"/>
          <w:right w:val="single" w:sz="4" w:space="0" w:color="auto"/>
        </w:pBdr>
        <w:rPr>
          <w:lang w:val="en-US"/>
        </w:rPr>
      </w:pPr>
      <w:r>
        <w:t>The LTM-Candidate IE is re-used to model an CLTM candidate cell configuration.</w:t>
      </w:r>
    </w:p>
    <w:p w14:paraId="4F625FEB" w14:textId="77777777" w:rsidR="00204508" w:rsidRPr="00A0322C" w:rsidRDefault="00204508" w:rsidP="00204508">
      <w:pPr>
        <w:pStyle w:val="Doc-text2"/>
        <w:numPr>
          <w:ilvl w:val="0"/>
          <w:numId w:val="59"/>
        </w:numPr>
        <w:pBdr>
          <w:top w:val="single" w:sz="4" w:space="1" w:color="auto"/>
          <w:left w:val="single" w:sz="4" w:space="4" w:color="auto"/>
          <w:bottom w:val="single" w:sz="4" w:space="1" w:color="auto"/>
          <w:right w:val="single" w:sz="4" w:space="0" w:color="auto"/>
        </w:pBdr>
        <w:rPr>
          <w:lang w:val="en-US"/>
        </w:rPr>
      </w:pPr>
      <w:r>
        <w:t>Re-use existing L1 events for CLTM.</w:t>
      </w:r>
    </w:p>
    <w:p w14:paraId="0C06A599" w14:textId="77777777" w:rsidR="00204508" w:rsidRPr="00A0322C" w:rsidRDefault="00204508" w:rsidP="00204508">
      <w:pPr>
        <w:pStyle w:val="Doc-text2"/>
        <w:numPr>
          <w:ilvl w:val="0"/>
          <w:numId w:val="59"/>
        </w:numPr>
        <w:pBdr>
          <w:top w:val="single" w:sz="4" w:space="1" w:color="auto"/>
          <w:left w:val="single" w:sz="4" w:space="4" w:color="auto"/>
          <w:bottom w:val="single" w:sz="4" w:space="1" w:color="auto"/>
          <w:right w:val="single" w:sz="4" w:space="0" w:color="auto"/>
        </w:pBdr>
        <w:rPr>
          <w:lang w:val="en-US"/>
        </w:rPr>
      </w:pPr>
      <w:r>
        <w:t>For field ltm3-Offset-r19, the granularity is 0.5 dB.</w:t>
      </w:r>
    </w:p>
    <w:p w14:paraId="760B8F48" w14:textId="77777777" w:rsidR="00204508" w:rsidRPr="00EC4C91" w:rsidRDefault="00204508" w:rsidP="00204508">
      <w:pPr>
        <w:pStyle w:val="Doc-text2"/>
        <w:numPr>
          <w:ilvl w:val="0"/>
          <w:numId w:val="59"/>
        </w:numPr>
        <w:pBdr>
          <w:top w:val="single" w:sz="4" w:space="1" w:color="auto"/>
          <w:left w:val="single" w:sz="4" w:space="4" w:color="auto"/>
          <w:bottom w:val="single" w:sz="4" w:space="1" w:color="auto"/>
          <w:right w:val="single" w:sz="4" w:space="0" w:color="auto"/>
        </w:pBdr>
        <w:rPr>
          <w:lang w:val="en-US"/>
        </w:rPr>
      </w:pPr>
      <w:r>
        <w:t>Add extension mark “…” to LTM-ConfigSCG-r19, adopt the principle that fields only applicable to inter-CU SCG change should be defined in the root of LTM-ConfigSCG-r19, not LTM-Config-r18.</w:t>
      </w:r>
    </w:p>
    <w:p w14:paraId="2571DC83" w14:textId="77777777" w:rsidR="00204508" w:rsidRPr="00204508" w:rsidRDefault="00204508" w:rsidP="008D45F5">
      <w:pPr>
        <w:spacing w:beforeLines="50" w:before="120"/>
        <w:rPr>
          <w:rFonts w:ascii="Times New Roman" w:hAnsi="Times New Roman"/>
          <w:lang w:val="en-US" w:eastAsia="zh-CN"/>
        </w:rPr>
      </w:pPr>
    </w:p>
    <w:p w14:paraId="1168F866" w14:textId="77777777" w:rsidR="001F4C1D" w:rsidRPr="001F4C1D" w:rsidRDefault="001F4C1D" w:rsidP="001F4C1D">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b/>
          <w:bCs/>
          <w:lang w:val="en-US" w:eastAsia="ja-JP"/>
        </w:rPr>
      </w:pPr>
      <w:r w:rsidRPr="001F4C1D">
        <w:rPr>
          <w:rFonts w:eastAsia="Times New Roman"/>
          <w:b/>
          <w:bCs/>
          <w:lang w:val="en-US" w:eastAsia="ja-JP"/>
        </w:rPr>
        <w:t xml:space="preserve">Agreements on inter-CU LTM:  </w:t>
      </w:r>
    </w:p>
    <w:p w14:paraId="030E2398" w14:textId="77777777" w:rsidR="001F4C1D" w:rsidRPr="001F4C1D" w:rsidRDefault="001F4C1D" w:rsidP="001F4C1D">
      <w:pPr>
        <w:numPr>
          <w:ilvl w:val="0"/>
          <w:numId w:val="5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F4C1D">
        <w:rPr>
          <w:rFonts w:eastAsia="Times New Roman"/>
          <w:lang w:val="en-US" w:eastAsia="ja-JP"/>
        </w:rPr>
        <w:t>Using the term “LTM” to represent “intra-CU LTM” and “inter-CU LTM” in MAC specification, and introduce separate term for “conditional intra-CU LTM” in the specification(s).</w:t>
      </w:r>
    </w:p>
    <w:p w14:paraId="50783D15" w14:textId="77777777" w:rsidR="001F4C1D" w:rsidRPr="001F4C1D" w:rsidRDefault="001F4C1D" w:rsidP="001F4C1D">
      <w:pPr>
        <w:numPr>
          <w:ilvl w:val="0"/>
          <w:numId w:val="5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F4C1D">
        <w:rPr>
          <w:rFonts w:eastAsia="Times New Roman"/>
          <w:lang w:val="en-US" w:eastAsia="ja-JP"/>
        </w:rPr>
        <w:t>Same as Rel-18 intra-CU LTM, Rel-19 inter-CU LTM could coexist with CovE, (e)RedCap, while couldn’t coexist with NRU. FFS on MIMO 2TA and NES.</w:t>
      </w:r>
    </w:p>
    <w:p w14:paraId="2FCC37AF" w14:textId="77777777" w:rsidR="001F4C1D" w:rsidRPr="001F4C1D" w:rsidRDefault="001F4C1D" w:rsidP="001F4C1D">
      <w:pPr>
        <w:numPr>
          <w:ilvl w:val="0"/>
          <w:numId w:val="5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F4C1D">
        <w:rPr>
          <w:rFonts w:eastAsia="Times New Roman"/>
          <w:lang w:val="en-US" w:eastAsia="ja-JP"/>
        </w:rPr>
        <w:t>Same as Rel-18 intra-CU LTM, CFRA resource configuration could be included in LTM cell switch command MAC CE for Rel-19 inter-CU LTM.</w:t>
      </w:r>
    </w:p>
    <w:p w14:paraId="4880F204" w14:textId="77777777" w:rsidR="001F4C1D" w:rsidRPr="001F4C1D" w:rsidRDefault="001F4C1D" w:rsidP="001F4C1D">
      <w:pPr>
        <w:numPr>
          <w:ilvl w:val="0"/>
          <w:numId w:val="5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F4C1D">
        <w:rPr>
          <w:rFonts w:eastAsia="Times New Roman"/>
          <w:lang w:eastAsia="ja-JP"/>
        </w:rPr>
        <w:t>For inter-CU MCG LTM, when Rel-19 ID of candidate cell is different from serving cell, the UE performs PDCP re-establishment for SRB1/SRB2.</w:t>
      </w:r>
    </w:p>
    <w:p w14:paraId="15D15B32" w14:textId="77777777" w:rsidR="001F4C1D" w:rsidRPr="001F4C1D" w:rsidRDefault="001F4C1D" w:rsidP="001F4C1D">
      <w:pPr>
        <w:numPr>
          <w:ilvl w:val="0"/>
          <w:numId w:val="5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F4C1D">
        <w:rPr>
          <w:rFonts w:eastAsia="Times New Roman"/>
          <w:lang w:eastAsia="ja-JP"/>
        </w:rPr>
        <w:t>For inter-CU MCG LTM, when the Rel-19 ID of candidate cell is the same with serving cell, the UE performs PDCP SDU discard for SRB1/SRB2.</w:t>
      </w:r>
    </w:p>
    <w:p w14:paraId="1BA45B8B" w14:textId="77777777" w:rsidR="001F4C1D" w:rsidRPr="001F4C1D" w:rsidRDefault="001F4C1D" w:rsidP="001F4C1D">
      <w:pPr>
        <w:numPr>
          <w:ilvl w:val="0"/>
          <w:numId w:val="5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1F4C1D">
        <w:rPr>
          <w:rFonts w:eastAsia="Times New Roman"/>
          <w:lang w:eastAsia="ja-JP"/>
        </w:rPr>
        <w:t>How to support shared RACH resources for inter-CU LTM is left to RAN3.</w:t>
      </w:r>
    </w:p>
    <w:p w14:paraId="5857865E" w14:textId="77777777" w:rsidR="00FD43F7" w:rsidRPr="001F4C1D" w:rsidRDefault="00FD43F7" w:rsidP="008D45F5">
      <w:pPr>
        <w:spacing w:beforeLines="50" w:before="120"/>
        <w:rPr>
          <w:rFonts w:ascii="Times New Roman" w:hAnsi="Times New Roman"/>
          <w:lang w:val="en-US" w:eastAsia="zh-CN"/>
        </w:rPr>
      </w:pPr>
    </w:p>
    <w:p w14:paraId="6F510C44" w14:textId="7CCD3DC4"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further discuss the open issues o</w:t>
      </w:r>
      <w:r w:rsidR="00765ECE">
        <w:rPr>
          <w:rFonts w:ascii="Times New Roman" w:eastAsia="宋体" w:hAnsi="Times New Roman" w:hint="eastAsia"/>
          <w:spacing w:val="2"/>
          <w:kern w:val="2"/>
          <w:lang w:eastAsia="zh-CN"/>
        </w:rPr>
        <w:t>f i</w:t>
      </w:r>
      <w:r w:rsidR="00AC38CC">
        <w:rPr>
          <w:rFonts w:ascii="Times New Roman" w:eastAsia="宋体" w:hAnsi="Times New Roman" w:hint="eastAsia"/>
          <w:spacing w:val="2"/>
          <w:kern w:val="2"/>
          <w:lang w:eastAsia="zh-CN"/>
        </w:rPr>
        <w:t>nter-CU LTM</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3" w:name="OLE_LINK2"/>
      <w:bookmarkStart w:id="4" w:name="OLE_LINK1"/>
    </w:p>
    <w:p w14:paraId="4E710E3D" w14:textId="39504D61" w:rsidR="00EE51B9" w:rsidRDefault="00CC5967" w:rsidP="00A828A0">
      <w:pPr>
        <w:pStyle w:val="2"/>
        <w:numPr>
          <w:ilvl w:val="1"/>
          <w:numId w:val="1"/>
        </w:numPr>
        <w:ind w:hanging="992"/>
      </w:pPr>
      <w:r>
        <w:lastRenderedPageBreak/>
        <w:t>I</w:t>
      </w:r>
      <w:r>
        <w:rPr>
          <w:rFonts w:hint="eastAsia"/>
        </w:rPr>
        <w:t>ssues related to SA3</w:t>
      </w:r>
      <w:r>
        <w:t>’</w:t>
      </w:r>
      <w:r>
        <w:rPr>
          <w:rFonts w:hint="eastAsia"/>
        </w:rPr>
        <w:t>s LS</w:t>
      </w:r>
    </w:p>
    <w:p w14:paraId="65AB2AF4" w14:textId="29EC8818" w:rsidR="00EE51B9" w:rsidRDefault="00090930" w:rsidP="00EE51B9">
      <w:pPr>
        <w:spacing w:before="240"/>
        <w:rPr>
          <w:rFonts w:ascii="Times New Roman" w:eastAsia="Microsoft YaHei UI" w:hAnsi="Times New Roman"/>
          <w:color w:val="000000"/>
          <w:lang w:val="en-US" w:eastAsia="zh-CN"/>
        </w:rPr>
      </w:pPr>
      <w:r w:rsidRPr="003C63E7">
        <w:rPr>
          <w:rFonts w:ascii="Times New Roman" w:eastAsia="Microsoft YaHei UI" w:hAnsi="Times New Roman" w:hint="eastAsia"/>
          <w:color w:val="000000"/>
          <w:lang w:val="en-US" w:eastAsia="zh-CN"/>
        </w:rPr>
        <w:t>SA3 replies RAN2</w:t>
      </w:r>
      <w:r w:rsidR="00292C8F" w:rsidRPr="003C63E7">
        <w:rPr>
          <w:rFonts w:ascii="Times New Roman" w:eastAsia="Microsoft YaHei UI" w:hAnsi="Times New Roman"/>
          <w:color w:val="000000"/>
          <w:lang w:val="en-US" w:eastAsia="zh-CN"/>
        </w:rPr>
        <w:t>’</w:t>
      </w:r>
      <w:r w:rsidR="00292C8F" w:rsidRPr="003C63E7">
        <w:rPr>
          <w:rFonts w:ascii="Times New Roman" w:eastAsia="Microsoft YaHei UI" w:hAnsi="Times New Roman" w:hint="eastAsia"/>
          <w:color w:val="000000"/>
          <w:lang w:val="en-US" w:eastAsia="zh-CN"/>
        </w:rPr>
        <w:t xml:space="preserve">s </w:t>
      </w:r>
      <w:r w:rsidRPr="003C63E7">
        <w:rPr>
          <w:rFonts w:ascii="Times New Roman" w:eastAsia="Microsoft YaHei UI" w:hAnsi="Times New Roman" w:hint="eastAsia"/>
          <w:color w:val="000000"/>
          <w:lang w:val="en-US" w:eastAsia="zh-CN"/>
        </w:rPr>
        <w:t xml:space="preserve">LS on </w:t>
      </w:r>
      <w:r w:rsidR="00292C8F" w:rsidRPr="003C63E7">
        <w:rPr>
          <w:rFonts w:ascii="Times New Roman" w:eastAsia="Microsoft YaHei UI" w:hAnsi="Times New Roman" w:hint="eastAsia"/>
          <w:color w:val="000000"/>
          <w:lang w:val="en-US" w:eastAsia="zh-CN"/>
        </w:rPr>
        <w:t xml:space="preserve">security handling for inter-CU LTM </w:t>
      </w:r>
      <w:r w:rsidR="003C63E7" w:rsidRPr="003C63E7">
        <w:rPr>
          <w:rFonts w:ascii="Times New Roman" w:eastAsia="Microsoft YaHei UI" w:hAnsi="Times New Roman" w:hint="eastAsia"/>
          <w:color w:val="000000"/>
          <w:lang w:val="en-US" w:eastAsia="zh-CN"/>
        </w:rPr>
        <w:t>in non-DC case</w:t>
      </w:r>
      <w:r w:rsidR="00292C8F" w:rsidRPr="003C63E7">
        <w:rPr>
          <w:rFonts w:ascii="Times New Roman" w:eastAsia="Microsoft YaHei UI" w:hAnsi="Times New Roman" w:hint="eastAsia"/>
          <w:color w:val="000000"/>
          <w:lang w:val="en-US" w:eastAsia="zh-CN"/>
        </w:rPr>
        <w:t xml:space="preserve"> in</w:t>
      </w:r>
      <w:r w:rsidR="00825BD7">
        <w:rPr>
          <w:rFonts w:ascii="Times New Roman" w:eastAsia="Microsoft YaHei UI" w:hAnsi="Times New Roman" w:hint="eastAsia"/>
          <w:color w:val="000000"/>
          <w:lang w:val="en-US" w:eastAsia="zh-CN"/>
        </w:rPr>
        <w:t xml:space="preserve"> [2]</w:t>
      </w:r>
      <w:r w:rsidR="003C63E7" w:rsidRPr="003C63E7">
        <w:rPr>
          <w:rFonts w:ascii="Times New Roman" w:eastAsia="Microsoft YaHei UI" w:hAnsi="Times New Roman" w:hint="eastAsia"/>
          <w:color w:val="000000"/>
          <w:lang w:val="en-US" w:eastAsia="zh-CN"/>
        </w:rPr>
        <w:t>:</w:t>
      </w:r>
    </w:p>
    <w:tbl>
      <w:tblPr>
        <w:tblStyle w:val="af2"/>
        <w:tblW w:w="0" w:type="auto"/>
        <w:tblLook w:val="04A0" w:firstRow="1" w:lastRow="0" w:firstColumn="1" w:lastColumn="0" w:noHBand="0" w:noVBand="1"/>
      </w:tblPr>
      <w:tblGrid>
        <w:gridCol w:w="9631"/>
      </w:tblGrid>
      <w:tr w:rsidR="003C63E7" w14:paraId="4CEECCC0" w14:textId="77777777" w:rsidTr="003C63E7">
        <w:tc>
          <w:tcPr>
            <w:tcW w:w="9631" w:type="dxa"/>
          </w:tcPr>
          <w:p w14:paraId="45484D23" w14:textId="77777777" w:rsidR="003C63E7" w:rsidRPr="003C63E7" w:rsidRDefault="003C63E7" w:rsidP="003C63E7">
            <w:pPr>
              <w:tabs>
                <w:tab w:val="left" w:pos="2766"/>
                <w:tab w:val="center" w:pos="4819"/>
              </w:tabs>
              <w:spacing w:after="120"/>
              <w:jc w:val="left"/>
              <w:rPr>
                <w:rFonts w:eastAsia="宋体" w:cs="Arial"/>
                <w:b/>
              </w:rPr>
            </w:pPr>
            <w:r w:rsidRPr="003C63E7">
              <w:rPr>
                <w:rFonts w:eastAsia="宋体" w:cs="Arial"/>
                <w:b/>
              </w:rPr>
              <w:t>1. Overall Description:</w:t>
            </w:r>
          </w:p>
          <w:p w14:paraId="01C41441" w14:textId="77777777" w:rsidR="003C63E7" w:rsidRPr="003C63E7" w:rsidRDefault="003C63E7" w:rsidP="003C63E7">
            <w:pPr>
              <w:overflowPunct w:val="0"/>
              <w:autoSpaceDE w:val="0"/>
              <w:autoSpaceDN w:val="0"/>
              <w:adjustRightInd w:val="0"/>
              <w:jc w:val="left"/>
              <w:textAlignment w:val="baseline"/>
              <w:rPr>
                <w:rFonts w:eastAsia="宋体" w:cs="Arial"/>
                <w:lang w:eastAsia="zh-CN"/>
              </w:rPr>
            </w:pPr>
            <w:r w:rsidRPr="003C63E7">
              <w:rPr>
                <w:rFonts w:eastAsia="Times New Roman" w:cs="Arial"/>
                <w:lang w:eastAsia="en-GB"/>
              </w:rPr>
              <w:t>SA3 thanks RAN2 for the LS on the security handling for inter-CU LTM in non-DC cases.</w:t>
            </w:r>
          </w:p>
          <w:p w14:paraId="5A49C19A" w14:textId="77777777" w:rsidR="003C63E7" w:rsidRPr="003C63E7" w:rsidRDefault="003C63E7" w:rsidP="003C63E7">
            <w:pPr>
              <w:overflowPunct w:val="0"/>
              <w:autoSpaceDE w:val="0"/>
              <w:autoSpaceDN w:val="0"/>
              <w:adjustRightInd w:val="0"/>
              <w:jc w:val="left"/>
              <w:textAlignment w:val="baseline"/>
              <w:rPr>
                <w:rFonts w:eastAsia="宋体" w:cs="Arial"/>
                <w:lang w:eastAsia="zh-CN"/>
              </w:rPr>
            </w:pPr>
            <w:r w:rsidRPr="003C63E7">
              <w:rPr>
                <w:rFonts w:eastAsia="宋体" w:cs="Arial"/>
                <w:lang w:eastAsia="zh-CN"/>
              </w:rPr>
              <w:t>C</w:t>
            </w:r>
            <w:r w:rsidRPr="003C63E7">
              <w:rPr>
                <w:rFonts w:eastAsia="宋体" w:cs="Arial" w:hint="eastAsia"/>
                <w:lang w:eastAsia="zh-CN"/>
              </w:rPr>
              <w:t xml:space="preserve">onsidering the </w:t>
            </w:r>
            <w:r w:rsidRPr="003C63E7">
              <w:rPr>
                <w:rFonts w:eastAsia="宋体" w:cs="Arial"/>
                <w:lang w:val="en-US" w:bidi="ar"/>
              </w:rPr>
              <w:t>RAN2</w:t>
            </w:r>
            <w:r w:rsidRPr="003C63E7">
              <w:rPr>
                <w:rFonts w:eastAsia="宋体" w:cs="Arial"/>
                <w:lang w:val="en-US" w:eastAsia="zh-CN" w:bidi="ar"/>
              </w:rPr>
              <w:t>’</w:t>
            </w:r>
            <w:r w:rsidRPr="003C63E7">
              <w:rPr>
                <w:rFonts w:eastAsia="宋体" w:cs="Arial" w:hint="eastAsia"/>
                <w:lang w:val="en-US" w:eastAsia="zh-CN" w:bidi="ar"/>
              </w:rPr>
              <w:t xml:space="preserve">s request on </w:t>
            </w:r>
            <w:r w:rsidRPr="003C63E7">
              <w:rPr>
                <w:rFonts w:eastAsia="宋体" w:cs="Arial"/>
                <w:lang w:val="en-US" w:bidi="ar"/>
              </w:rPr>
              <w:t>avoiding RRC configuration between cell switches for subsequent inter-CU LTM in solution selection</w:t>
            </w:r>
            <w:r w:rsidRPr="003C63E7">
              <w:rPr>
                <w:rFonts w:eastAsia="宋体" w:cs="Arial" w:hint="eastAsia"/>
                <w:lang w:val="en-US" w:eastAsia="zh-CN" w:bidi="ar"/>
              </w:rPr>
              <w:t>,</w:t>
            </w:r>
            <w:r w:rsidRPr="003C63E7">
              <w:rPr>
                <w:rFonts w:eastAsia="宋体" w:cs="Arial"/>
                <w:lang w:val="en-US" w:eastAsia="zh-CN" w:bidi="ar"/>
              </w:rPr>
              <w:t xml:space="preserve"> </w:t>
            </w:r>
            <w:r w:rsidRPr="003C63E7">
              <w:rPr>
                <w:rFonts w:eastAsia="Times New Roman" w:cs="Arial"/>
                <w:lang w:eastAsia="en-GB"/>
              </w:rPr>
              <w:t xml:space="preserve">SA3 </w:t>
            </w:r>
            <w:r w:rsidRPr="003C63E7">
              <w:rPr>
                <w:rFonts w:eastAsia="Times New Roman" w:cs="Arial"/>
                <w:lang w:val="en-US" w:eastAsia="en-GB"/>
              </w:rPr>
              <w:t xml:space="preserve">reached a compromise that the NCC can be transmitted to the UE in plaintext </w:t>
            </w:r>
            <w:r w:rsidRPr="003C63E7">
              <w:rPr>
                <w:rFonts w:eastAsia="宋体" w:cs="Arial" w:hint="eastAsia"/>
                <w:lang w:val="en-US" w:eastAsia="zh-CN"/>
              </w:rPr>
              <w:t>via</w:t>
            </w:r>
            <w:r w:rsidRPr="003C63E7">
              <w:rPr>
                <w:rFonts w:eastAsia="Times New Roman" w:cs="Arial"/>
                <w:lang w:val="en-US" w:eastAsia="en-GB"/>
              </w:rPr>
              <w:t xml:space="preserve"> MAC CE message,</w:t>
            </w:r>
            <w:r w:rsidRPr="003C63E7">
              <w:rPr>
                <w:rFonts w:eastAsia="Times New Roman" w:cs="Arial"/>
                <w:lang w:eastAsia="en-GB"/>
              </w:rPr>
              <w:t xml:space="preserve"> </w:t>
            </w:r>
            <w:r w:rsidRPr="003C63E7">
              <w:rPr>
                <w:rFonts w:eastAsia="宋体" w:cs="Arial"/>
                <w:lang w:eastAsia="zh-CN"/>
              </w:rPr>
              <w:t>even though the unprotected MAC leads to increased attack scenarios and probability of handover failure</w:t>
            </w:r>
            <w:r w:rsidRPr="003C63E7">
              <w:rPr>
                <w:rFonts w:eastAsia="宋体" w:cs="Arial" w:hint="eastAsia"/>
                <w:lang w:eastAsia="zh-CN"/>
              </w:rPr>
              <w:t>.</w:t>
            </w:r>
          </w:p>
          <w:p w14:paraId="5A950F6E" w14:textId="77777777" w:rsidR="003C63E7" w:rsidRPr="003C63E7" w:rsidRDefault="003C63E7" w:rsidP="003C63E7">
            <w:pPr>
              <w:overflowPunct w:val="0"/>
              <w:autoSpaceDE w:val="0"/>
              <w:autoSpaceDN w:val="0"/>
              <w:adjustRightInd w:val="0"/>
              <w:jc w:val="left"/>
              <w:textAlignment w:val="baseline"/>
              <w:rPr>
                <w:rFonts w:eastAsia="宋体" w:cs="Arial"/>
                <w:lang w:val="en-US" w:eastAsia="zh-CN"/>
              </w:rPr>
            </w:pPr>
            <w:r w:rsidRPr="003C63E7">
              <w:rPr>
                <w:rFonts w:eastAsia="宋体" w:cs="Arial"/>
                <w:lang w:val="en-US" w:eastAsia="zh-CN"/>
              </w:rPr>
              <w:t>In addition, SA3 will not consider the protection of MAC CE messages in this r</w:t>
            </w:r>
            <w:r w:rsidRPr="003C63E7">
              <w:rPr>
                <w:rFonts w:eastAsia="宋体" w:cs="Arial" w:hint="eastAsia"/>
                <w:lang w:val="en-US" w:eastAsia="zh-CN"/>
              </w:rPr>
              <w:t>elease</w:t>
            </w:r>
            <w:r w:rsidRPr="003C63E7">
              <w:rPr>
                <w:rFonts w:eastAsia="宋体" w:cs="Arial"/>
                <w:lang w:val="en-US" w:eastAsia="zh-CN"/>
              </w:rPr>
              <w:t>, but may consider studying MAC CE protection in the future.</w:t>
            </w:r>
          </w:p>
          <w:p w14:paraId="237DE1AE" w14:textId="77777777" w:rsidR="003C63E7" w:rsidRPr="003C63E7" w:rsidRDefault="003C63E7" w:rsidP="003C63E7">
            <w:pPr>
              <w:overflowPunct w:val="0"/>
              <w:autoSpaceDE w:val="0"/>
              <w:autoSpaceDN w:val="0"/>
              <w:adjustRightInd w:val="0"/>
              <w:jc w:val="left"/>
              <w:textAlignment w:val="baseline"/>
              <w:rPr>
                <w:rFonts w:eastAsia="宋体" w:cs="Arial"/>
                <w:lang w:val="en-US" w:eastAsia="zh-CN"/>
              </w:rPr>
            </w:pPr>
            <w:r w:rsidRPr="003C63E7">
              <w:rPr>
                <w:rFonts w:eastAsia="宋体" w:cs="Arial" w:hint="eastAsia"/>
                <w:lang w:val="en-US" w:eastAsia="zh-CN"/>
              </w:rPr>
              <w:t xml:space="preserve">The details on key distribution between </w:t>
            </w:r>
            <w:r w:rsidRPr="003C63E7">
              <w:rPr>
                <w:rFonts w:eastAsia="宋体" w:cs="Arial"/>
                <w:lang w:val="en-US" w:eastAsia="zh-CN"/>
              </w:rPr>
              <w:t xml:space="preserve">the </w:t>
            </w:r>
            <w:r w:rsidRPr="003C63E7">
              <w:rPr>
                <w:rFonts w:eastAsia="宋体" w:cs="Arial" w:hint="eastAsia"/>
                <w:lang w:val="en-US" w:eastAsia="zh-CN"/>
              </w:rPr>
              <w:t xml:space="preserve">source gNB and </w:t>
            </w:r>
            <w:r w:rsidRPr="003C63E7">
              <w:rPr>
                <w:rFonts w:eastAsia="宋体" w:cs="Arial"/>
                <w:lang w:val="en-US" w:eastAsia="zh-CN"/>
              </w:rPr>
              <w:t xml:space="preserve">the </w:t>
            </w:r>
            <w:r w:rsidRPr="003C63E7">
              <w:rPr>
                <w:rFonts w:eastAsia="宋体" w:cs="Arial" w:hint="eastAsia"/>
                <w:lang w:val="en-US" w:eastAsia="zh-CN"/>
              </w:rPr>
              <w:t xml:space="preserve">target gNB </w:t>
            </w:r>
            <w:r w:rsidRPr="003C63E7">
              <w:rPr>
                <w:rFonts w:eastAsia="宋体" w:cs="Arial"/>
                <w:lang w:val="en-US" w:eastAsia="zh-CN"/>
              </w:rPr>
              <w:t>are</w:t>
            </w:r>
            <w:r w:rsidRPr="003C63E7">
              <w:rPr>
                <w:rFonts w:eastAsia="宋体" w:cs="Arial" w:hint="eastAsia"/>
                <w:lang w:val="en-US" w:eastAsia="zh-CN"/>
              </w:rPr>
              <w:t xml:space="preserve"> left to RAN3 to decide</w:t>
            </w:r>
            <w:r w:rsidRPr="003C63E7">
              <w:rPr>
                <w:rFonts w:eastAsia="宋体" w:cs="Arial"/>
                <w:lang w:val="en-US" w:eastAsia="zh-CN"/>
              </w:rPr>
              <w:t xml:space="preserve"> and inform SA3. RAN3 should consider the scenario where the serving gNB utilizes the unused NH (if any is received from a path switch procedure at execution phase) to derive the K</w:t>
            </w:r>
            <w:r w:rsidRPr="003C63E7">
              <w:rPr>
                <w:rFonts w:eastAsia="宋体" w:cs="Arial"/>
                <w:vertAlign w:val="subscript"/>
                <w:lang w:val="en-US" w:eastAsia="zh-CN"/>
              </w:rPr>
              <w:t>NG-RAN</w:t>
            </w:r>
            <w:r w:rsidRPr="003C63E7">
              <w:rPr>
                <w:rFonts w:eastAsia="宋体" w:cs="Arial"/>
                <w:lang w:val="en-US" w:eastAsia="zh-CN"/>
              </w:rPr>
              <w:t>* for LTM handover.</w:t>
            </w:r>
          </w:p>
          <w:p w14:paraId="2F478736" w14:textId="77777777" w:rsidR="003C63E7" w:rsidRPr="003C63E7" w:rsidRDefault="003C63E7" w:rsidP="003C63E7">
            <w:pPr>
              <w:overflowPunct w:val="0"/>
              <w:autoSpaceDE w:val="0"/>
              <w:autoSpaceDN w:val="0"/>
              <w:adjustRightInd w:val="0"/>
              <w:jc w:val="left"/>
              <w:textAlignment w:val="baseline"/>
              <w:rPr>
                <w:rFonts w:eastAsia="宋体" w:cs="Arial"/>
                <w:lang w:val="en-US" w:eastAsia="zh-CN"/>
              </w:rPr>
            </w:pPr>
          </w:p>
          <w:p w14:paraId="661AE287" w14:textId="77777777" w:rsidR="003C63E7" w:rsidRPr="003C63E7" w:rsidRDefault="003C63E7" w:rsidP="003C63E7">
            <w:pPr>
              <w:spacing w:after="120"/>
              <w:jc w:val="left"/>
              <w:rPr>
                <w:rFonts w:eastAsia="宋体" w:cs="Arial"/>
                <w:b/>
              </w:rPr>
            </w:pPr>
            <w:r w:rsidRPr="003C63E7">
              <w:rPr>
                <w:rFonts w:eastAsia="宋体" w:cs="Arial"/>
                <w:b/>
              </w:rPr>
              <w:t>2. Actions:</w:t>
            </w:r>
          </w:p>
          <w:p w14:paraId="307152EC" w14:textId="77777777" w:rsidR="003C63E7" w:rsidRPr="003C63E7" w:rsidRDefault="003C63E7" w:rsidP="003C63E7">
            <w:pPr>
              <w:spacing w:after="120"/>
              <w:ind w:left="1985" w:hanging="1985"/>
              <w:jc w:val="left"/>
              <w:rPr>
                <w:rFonts w:eastAsia="宋体" w:cs="Arial"/>
                <w:b/>
                <w:lang w:val="en-US" w:eastAsia="zh-CN"/>
              </w:rPr>
            </w:pPr>
            <w:r w:rsidRPr="003C63E7">
              <w:rPr>
                <w:rFonts w:eastAsia="宋体" w:cs="Arial"/>
                <w:b/>
              </w:rPr>
              <w:t xml:space="preserve">To </w:t>
            </w:r>
            <w:r w:rsidRPr="003C63E7">
              <w:rPr>
                <w:rFonts w:eastAsia="宋体" w:cs="Arial"/>
                <w:b/>
                <w:lang w:val="en-US" w:eastAsia="zh-CN"/>
              </w:rPr>
              <w:t>RAN2 and RAN3</w:t>
            </w:r>
          </w:p>
          <w:p w14:paraId="06870792" w14:textId="77777777" w:rsidR="003C63E7" w:rsidRPr="003C63E7" w:rsidRDefault="003C63E7" w:rsidP="003C63E7">
            <w:pPr>
              <w:spacing w:after="0"/>
              <w:jc w:val="left"/>
              <w:rPr>
                <w:rFonts w:eastAsia="宋体"/>
              </w:rPr>
            </w:pPr>
            <w:r w:rsidRPr="003C63E7">
              <w:rPr>
                <w:rFonts w:eastAsia="宋体" w:cs="Arial"/>
                <w:b/>
              </w:rPr>
              <w:t xml:space="preserve">ACTION: </w:t>
            </w:r>
            <w:r w:rsidRPr="003C63E7">
              <w:rPr>
                <w:rFonts w:eastAsia="宋体"/>
              </w:rPr>
              <w:t>SA</w:t>
            </w:r>
            <w:r w:rsidRPr="003C63E7">
              <w:rPr>
                <w:rFonts w:eastAsia="宋体" w:hint="eastAsia"/>
                <w:lang w:eastAsia="zh-CN"/>
              </w:rPr>
              <w:t xml:space="preserve">3 </w:t>
            </w:r>
            <w:r w:rsidRPr="003C63E7">
              <w:rPr>
                <w:rFonts w:eastAsia="宋体"/>
              </w:rPr>
              <w:t>kindly asks RAN</w:t>
            </w:r>
            <w:r w:rsidRPr="003C63E7">
              <w:rPr>
                <w:rFonts w:eastAsia="宋体" w:hint="eastAsia"/>
                <w:lang w:eastAsia="zh-CN"/>
              </w:rPr>
              <w:t>2</w:t>
            </w:r>
            <w:r w:rsidRPr="003C63E7">
              <w:rPr>
                <w:rFonts w:eastAsia="宋体"/>
              </w:rPr>
              <w:t xml:space="preserve"> and RAN3 to </w:t>
            </w:r>
            <w:r w:rsidRPr="003C63E7">
              <w:rPr>
                <w:rFonts w:eastAsia="宋体" w:hint="eastAsia"/>
                <w:lang w:eastAsia="zh-CN"/>
              </w:rPr>
              <w:t>take the above</w:t>
            </w:r>
            <w:r w:rsidRPr="003C63E7">
              <w:rPr>
                <w:rFonts w:eastAsia="宋体"/>
              </w:rPr>
              <w:t xml:space="preserve"> information</w:t>
            </w:r>
            <w:r w:rsidRPr="003C63E7">
              <w:rPr>
                <w:rFonts w:eastAsia="宋体" w:hint="eastAsia"/>
                <w:lang w:eastAsia="zh-CN"/>
              </w:rPr>
              <w:t xml:space="preserve"> into account</w:t>
            </w:r>
            <w:r w:rsidRPr="003C63E7">
              <w:rPr>
                <w:rFonts w:eastAsia="宋体"/>
              </w:rPr>
              <w:t>.</w:t>
            </w:r>
          </w:p>
          <w:p w14:paraId="053A2BBB" w14:textId="77777777" w:rsidR="003C63E7" w:rsidRPr="003C63E7" w:rsidRDefault="003C63E7" w:rsidP="003C63E7">
            <w:pPr>
              <w:spacing w:after="0"/>
              <w:jc w:val="left"/>
              <w:rPr>
                <w:rFonts w:eastAsia="宋体"/>
              </w:rPr>
            </w:pPr>
          </w:p>
          <w:p w14:paraId="23AC678C" w14:textId="77777777" w:rsidR="003C63E7" w:rsidRPr="003C63E7" w:rsidRDefault="003C63E7" w:rsidP="003C63E7">
            <w:pPr>
              <w:spacing w:after="120"/>
              <w:ind w:left="1985" w:hanging="1985"/>
              <w:jc w:val="left"/>
              <w:rPr>
                <w:rFonts w:eastAsia="宋体" w:cs="Arial"/>
                <w:b/>
                <w:lang w:val="en-US" w:eastAsia="zh-CN"/>
              </w:rPr>
            </w:pPr>
            <w:r w:rsidRPr="003C63E7">
              <w:rPr>
                <w:rFonts w:eastAsia="宋体" w:cs="Arial"/>
                <w:b/>
              </w:rPr>
              <w:t xml:space="preserve">To </w:t>
            </w:r>
            <w:r w:rsidRPr="003C63E7">
              <w:rPr>
                <w:rFonts w:eastAsia="宋体" w:cs="Arial"/>
                <w:b/>
                <w:lang w:val="en-US" w:eastAsia="zh-CN"/>
              </w:rPr>
              <w:t>RAN3</w:t>
            </w:r>
          </w:p>
          <w:p w14:paraId="36B806EF" w14:textId="6AABB207" w:rsidR="003C63E7" w:rsidRPr="00653CB3" w:rsidRDefault="003C63E7" w:rsidP="00653CB3">
            <w:pPr>
              <w:spacing w:after="0"/>
              <w:jc w:val="left"/>
              <w:rPr>
                <w:rFonts w:eastAsia="宋体"/>
                <w:lang w:eastAsia="zh-CN"/>
              </w:rPr>
            </w:pPr>
            <w:r w:rsidRPr="003C63E7">
              <w:rPr>
                <w:rFonts w:eastAsia="宋体"/>
                <w:b/>
              </w:rPr>
              <w:t>ACTION:</w:t>
            </w:r>
            <w:r w:rsidRPr="003C63E7">
              <w:rPr>
                <w:rFonts w:eastAsia="宋体"/>
              </w:rPr>
              <w:t xml:space="preserve"> SA3 kindly asks RAN3 to decide and update the SA3 on the key distribution mechanism.</w:t>
            </w:r>
          </w:p>
        </w:tc>
      </w:tr>
    </w:tbl>
    <w:p w14:paraId="28F52006" w14:textId="29A37EC0" w:rsidR="00653CB3" w:rsidRDefault="00653CB3" w:rsidP="00EE51B9">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B</w:t>
      </w:r>
      <w:r>
        <w:rPr>
          <w:rFonts w:ascii="Times New Roman" w:eastAsia="Microsoft YaHei UI" w:hAnsi="Times New Roman" w:hint="eastAsia"/>
          <w:color w:val="000000"/>
          <w:lang w:val="en-US" w:eastAsia="zh-CN"/>
        </w:rPr>
        <w:t>ased on SA3</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reply, </w:t>
      </w:r>
      <w:r w:rsidRPr="003C63E7">
        <w:rPr>
          <w:rFonts w:ascii="Times New Roman" w:eastAsia="Microsoft YaHei UI" w:hAnsi="Times New Roman"/>
          <w:color w:val="000000"/>
          <w:lang w:val="en-US" w:eastAsia="zh-CN"/>
        </w:rPr>
        <w:t xml:space="preserve">the NCC can be transmitted to the UE in plaintext </w:t>
      </w:r>
      <w:r w:rsidRPr="003C63E7">
        <w:rPr>
          <w:rFonts w:ascii="Times New Roman" w:eastAsia="Microsoft YaHei UI" w:hAnsi="Times New Roman" w:hint="eastAsia"/>
          <w:color w:val="000000"/>
          <w:lang w:val="en-US" w:eastAsia="zh-CN"/>
        </w:rPr>
        <w:t>via</w:t>
      </w:r>
      <w:r w:rsidRPr="003C63E7">
        <w:rPr>
          <w:rFonts w:ascii="Times New Roman" w:eastAsia="Microsoft YaHei UI" w:hAnsi="Times New Roman"/>
          <w:color w:val="000000"/>
          <w:lang w:val="en-US" w:eastAsia="zh-CN"/>
        </w:rPr>
        <w:t xml:space="preserve"> MAC CE message,</w:t>
      </w:r>
      <w:r>
        <w:rPr>
          <w:rFonts w:ascii="Times New Roman" w:eastAsia="Microsoft YaHei UI" w:hAnsi="Times New Roman" w:hint="eastAsia"/>
          <w:color w:val="000000"/>
          <w:lang w:val="en-US" w:eastAsia="zh-CN"/>
        </w:rPr>
        <w:t xml:space="preserve"> one issue should be </w:t>
      </w:r>
      <w:r w:rsidR="00CC5967">
        <w:rPr>
          <w:rFonts w:ascii="Times New Roman" w:eastAsia="Microsoft YaHei UI" w:hAnsi="Times New Roman" w:hint="eastAsia"/>
          <w:color w:val="000000"/>
          <w:lang w:val="en-US" w:eastAsia="zh-CN"/>
        </w:rPr>
        <w:t>discussed in RAN2 is whether the NCC  valued is included in LTM cell switch command MAC CE or a new MAC CE</w:t>
      </w:r>
      <w:r w:rsidR="00414092">
        <w:rPr>
          <w:rFonts w:ascii="Times New Roman" w:eastAsia="Microsoft YaHei UI" w:hAnsi="Times New Roman" w:hint="eastAsia"/>
          <w:color w:val="000000"/>
          <w:lang w:val="en-US" w:eastAsia="zh-CN"/>
        </w:rPr>
        <w:t>. In legacy handover, NCC value is indicated to the UE with handover command in RRCReconfiguration, therefore, the similar way can be used</w:t>
      </w:r>
      <w:r w:rsidR="007A3685">
        <w:rPr>
          <w:rFonts w:ascii="Times New Roman" w:eastAsia="Microsoft YaHei UI" w:hAnsi="Times New Roman" w:hint="eastAsia"/>
          <w:color w:val="000000"/>
          <w:lang w:val="en-US" w:eastAsia="zh-CN"/>
        </w:rPr>
        <w:t xml:space="preserve"> that NCC value is included in LTM cell switch command. </w:t>
      </w:r>
      <w:r w:rsidR="007A3685">
        <w:rPr>
          <w:rFonts w:ascii="Times New Roman" w:eastAsia="Microsoft YaHei UI" w:hAnsi="Times New Roman"/>
          <w:color w:val="000000"/>
          <w:lang w:val="en-US" w:eastAsia="zh-CN"/>
        </w:rPr>
        <w:t>W</w:t>
      </w:r>
      <w:r w:rsidR="007A3685">
        <w:rPr>
          <w:rFonts w:ascii="Times New Roman" w:eastAsia="Microsoft YaHei UI" w:hAnsi="Times New Roman" w:hint="eastAsia"/>
          <w:color w:val="000000"/>
          <w:lang w:val="en-US" w:eastAsia="zh-CN"/>
        </w:rPr>
        <w:t>hat</w:t>
      </w:r>
      <w:r w:rsidR="007A3685">
        <w:rPr>
          <w:rFonts w:ascii="Times New Roman" w:eastAsia="Microsoft YaHei UI" w:hAnsi="Times New Roman"/>
          <w:color w:val="000000"/>
          <w:lang w:val="en-US" w:eastAsia="zh-CN"/>
        </w:rPr>
        <w:t>’</w:t>
      </w:r>
      <w:r w:rsidR="007A3685">
        <w:rPr>
          <w:rFonts w:ascii="Times New Roman" w:eastAsia="Microsoft YaHei UI" w:hAnsi="Times New Roman" w:hint="eastAsia"/>
          <w:color w:val="000000"/>
          <w:lang w:val="en-US" w:eastAsia="zh-CN"/>
        </w:rPr>
        <w:t>s more, in this way, it can avoid extra Uu signalling.</w:t>
      </w:r>
    </w:p>
    <w:p w14:paraId="0B40A610" w14:textId="6F0539C4" w:rsidR="007A3685" w:rsidRPr="005B5D2C" w:rsidRDefault="007A3685" w:rsidP="00643560">
      <w:pPr>
        <w:spacing w:before="240"/>
        <w:ind w:left="992" w:hangingChars="496" w:hanging="992"/>
        <w:rPr>
          <w:rFonts w:ascii="Times New Roman" w:eastAsia="Microsoft YaHei UI" w:hAnsi="Times New Roman"/>
          <w:b/>
          <w:bCs/>
          <w:color w:val="000000"/>
          <w:lang w:val="en-US" w:eastAsia="zh-CN"/>
        </w:rPr>
      </w:pPr>
      <w:r w:rsidRPr="005B5D2C">
        <w:rPr>
          <w:rFonts w:ascii="Times New Roman" w:eastAsia="Microsoft YaHei UI" w:hAnsi="Times New Roman" w:hint="eastAsia"/>
          <w:b/>
          <w:bCs/>
          <w:color w:val="000000"/>
          <w:lang w:val="en-US" w:eastAsia="zh-CN"/>
        </w:rPr>
        <w:t xml:space="preserve">Proposal 1: NCC value is </w:t>
      </w:r>
      <w:r w:rsidRPr="005B5D2C">
        <w:rPr>
          <w:rFonts w:ascii="Times New Roman" w:eastAsia="Microsoft YaHei UI" w:hAnsi="Times New Roman"/>
          <w:b/>
          <w:bCs/>
          <w:color w:val="000000"/>
          <w:lang w:val="en-US" w:eastAsia="zh-CN"/>
        </w:rPr>
        <w:t>include</w:t>
      </w:r>
      <w:r w:rsidRPr="005B5D2C">
        <w:rPr>
          <w:rFonts w:ascii="Times New Roman" w:eastAsia="Microsoft YaHei UI" w:hAnsi="Times New Roman" w:hint="eastAsia"/>
          <w:b/>
          <w:bCs/>
          <w:color w:val="000000"/>
          <w:lang w:val="en-US" w:eastAsia="zh-CN"/>
        </w:rPr>
        <w:t xml:space="preserve"> in LTM cell switch command, but not </w:t>
      </w:r>
      <w:r w:rsidR="00643560">
        <w:rPr>
          <w:rFonts w:ascii="Times New Roman" w:eastAsia="Microsoft YaHei UI" w:hAnsi="Times New Roman" w:hint="eastAsia"/>
          <w:b/>
          <w:bCs/>
          <w:color w:val="000000"/>
          <w:lang w:val="en-US" w:eastAsia="zh-CN"/>
        </w:rPr>
        <w:t xml:space="preserve">in </w:t>
      </w:r>
      <w:r w:rsidRPr="005B5D2C">
        <w:rPr>
          <w:rFonts w:ascii="Times New Roman" w:eastAsia="Microsoft YaHei UI" w:hAnsi="Times New Roman" w:hint="eastAsia"/>
          <w:b/>
          <w:bCs/>
          <w:color w:val="000000"/>
          <w:lang w:val="en-US" w:eastAsia="zh-CN"/>
        </w:rPr>
        <w:t>a new MAC CE</w:t>
      </w:r>
      <w:r w:rsidR="00643560">
        <w:rPr>
          <w:rFonts w:ascii="Times New Roman" w:eastAsia="Microsoft YaHei UI" w:hAnsi="Times New Roman" w:hint="eastAsia"/>
          <w:b/>
          <w:bCs/>
          <w:color w:val="000000"/>
          <w:lang w:val="en-US" w:eastAsia="zh-CN"/>
        </w:rPr>
        <w:t xml:space="preserve"> only for NCC value delivery</w:t>
      </w:r>
      <w:r w:rsidRPr="005B5D2C">
        <w:rPr>
          <w:rFonts w:ascii="Times New Roman" w:eastAsia="Microsoft YaHei UI" w:hAnsi="Times New Roman" w:hint="eastAsia"/>
          <w:b/>
          <w:bCs/>
          <w:color w:val="000000"/>
          <w:lang w:val="en-US" w:eastAsia="zh-CN"/>
        </w:rPr>
        <w:t>.</w:t>
      </w:r>
    </w:p>
    <w:p w14:paraId="13FD3EAA" w14:textId="722DD77C" w:rsidR="002400C2" w:rsidRDefault="002400C2" w:rsidP="00EE51B9">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B</w:t>
      </w:r>
      <w:r>
        <w:rPr>
          <w:rFonts w:ascii="Times New Roman" w:eastAsia="Microsoft YaHei UI" w:hAnsi="Times New Roman" w:hint="eastAsia"/>
          <w:color w:val="000000"/>
          <w:lang w:val="en-US" w:eastAsia="zh-CN"/>
        </w:rPr>
        <w:t xml:space="preserve">ased on </w:t>
      </w:r>
      <w:r w:rsidR="00607A5B">
        <w:rPr>
          <w:rFonts w:ascii="Times New Roman" w:eastAsia="Microsoft YaHei UI" w:hAnsi="Times New Roman" w:hint="eastAsia"/>
          <w:color w:val="000000"/>
          <w:lang w:val="en-US" w:eastAsia="zh-CN"/>
        </w:rPr>
        <w:t>[3]</w:t>
      </w:r>
      <w:r>
        <w:rPr>
          <w:rFonts w:ascii="Times New Roman" w:eastAsia="Microsoft YaHei UI" w:hAnsi="Times New Roman" w:hint="eastAsia"/>
          <w:color w:val="000000"/>
          <w:lang w:val="en-US" w:eastAsia="zh-CN"/>
        </w:rPr>
        <w:t>, NCC value transmitted from CN to RAN is an integer, from 0 to 7, therefore,  at least 3 bits are needed for NCC value indication:</w:t>
      </w:r>
    </w:p>
    <w:tbl>
      <w:tblPr>
        <w:tblStyle w:val="af2"/>
        <w:tblW w:w="0" w:type="auto"/>
        <w:tblLook w:val="04A0" w:firstRow="1" w:lastRow="0" w:firstColumn="1" w:lastColumn="0" w:noHBand="0" w:noVBand="1"/>
      </w:tblPr>
      <w:tblGrid>
        <w:gridCol w:w="9631"/>
      </w:tblGrid>
      <w:tr w:rsidR="002400C2" w14:paraId="0EC28AEB" w14:textId="77777777" w:rsidTr="002400C2">
        <w:tc>
          <w:tcPr>
            <w:tcW w:w="9631" w:type="dxa"/>
          </w:tcPr>
          <w:p w14:paraId="05517B3E" w14:textId="77777777" w:rsidR="002400C2" w:rsidRPr="002400C2" w:rsidRDefault="002400C2" w:rsidP="002400C2">
            <w:pPr>
              <w:keepNext/>
              <w:keepLines/>
              <w:overflowPunct w:val="0"/>
              <w:autoSpaceDE w:val="0"/>
              <w:autoSpaceDN w:val="0"/>
              <w:adjustRightInd w:val="0"/>
              <w:spacing w:before="120"/>
              <w:ind w:left="1418" w:hanging="1418"/>
              <w:jc w:val="left"/>
              <w:textAlignment w:val="baseline"/>
              <w:outlineLvl w:val="3"/>
              <w:rPr>
                <w:rFonts w:eastAsia="Batang"/>
                <w:sz w:val="24"/>
                <w:lang w:eastAsia="ko-KR"/>
              </w:rPr>
            </w:pPr>
            <w:bookmarkStart w:id="5" w:name="_Toc20955252"/>
            <w:bookmarkStart w:id="6" w:name="_Toc29503701"/>
            <w:bookmarkStart w:id="7" w:name="_Toc29504285"/>
            <w:bookmarkStart w:id="8" w:name="_Toc29504869"/>
            <w:bookmarkStart w:id="9" w:name="_Toc36553315"/>
            <w:bookmarkStart w:id="10" w:name="_Toc36555042"/>
            <w:bookmarkStart w:id="11" w:name="_Toc45652354"/>
            <w:bookmarkStart w:id="12" w:name="_Toc45658786"/>
            <w:bookmarkStart w:id="13" w:name="_Toc45720606"/>
            <w:bookmarkStart w:id="14" w:name="_Toc45798486"/>
            <w:bookmarkStart w:id="15" w:name="_Toc45897875"/>
            <w:bookmarkStart w:id="16" w:name="_Toc51746079"/>
            <w:bookmarkStart w:id="17" w:name="_Toc64446343"/>
            <w:bookmarkStart w:id="18" w:name="_Toc73982213"/>
            <w:bookmarkStart w:id="19" w:name="_Toc88652302"/>
            <w:bookmarkStart w:id="20" w:name="_Toc97891345"/>
            <w:bookmarkStart w:id="21" w:name="_Toc99123488"/>
            <w:bookmarkStart w:id="22" w:name="_Toc99662293"/>
            <w:bookmarkStart w:id="23" w:name="_Toc105152360"/>
            <w:bookmarkStart w:id="24" w:name="_Toc105174166"/>
            <w:bookmarkStart w:id="25" w:name="_Toc106109164"/>
            <w:bookmarkStart w:id="26" w:name="_Toc107409622"/>
            <w:bookmarkStart w:id="27" w:name="_Toc112756811"/>
            <w:bookmarkStart w:id="28" w:name="_Toc155944579"/>
            <w:r w:rsidRPr="002400C2">
              <w:rPr>
                <w:rFonts w:eastAsia="Batang"/>
                <w:sz w:val="24"/>
                <w:lang w:eastAsia="ko-KR"/>
              </w:rPr>
              <w:t>9.3.1.88</w:t>
            </w:r>
            <w:r w:rsidRPr="002400C2">
              <w:rPr>
                <w:rFonts w:eastAsia="Batang"/>
                <w:sz w:val="24"/>
                <w:lang w:eastAsia="ko-KR"/>
              </w:rPr>
              <w:tab/>
            </w:r>
            <w:r w:rsidRPr="002400C2">
              <w:rPr>
                <w:rFonts w:eastAsia="宋体"/>
                <w:sz w:val="24"/>
                <w:lang w:eastAsia="ko-KR"/>
              </w:rPr>
              <w:t>Security Context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1F1A3B6" w14:textId="77777777" w:rsidR="002400C2" w:rsidRPr="002400C2" w:rsidRDefault="002400C2" w:rsidP="002400C2">
            <w:pPr>
              <w:overflowPunct w:val="0"/>
              <w:autoSpaceDE w:val="0"/>
              <w:autoSpaceDN w:val="0"/>
              <w:adjustRightInd w:val="0"/>
              <w:jc w:val="left"/>
              <w:textAlignment w:val="baseline"/>
              <w:rPr>
                <w:rFonts w:ascii="Times New Roman" w:eastAsia="宋体" w:hAnsi="Times New Roman"/>
                <w:lang w:eastAsia="ko-KR"/>
              </w:rPr>
            </w:pPr>
            <w:r w:rsidRPr="002400C2">
              <w:rPr>
                <w:rFonts w:ascii="Times New Roman" w:eastAsia="宋体" w:hAnsi="Times New Roman"/>
                <w:lang w:eastAsia="ko-KR"/>
              </w:rPr>
              <w:t>This IE provides security related parameters to the NG-RAN node which are used to derive security keys for user plane traffic and RRC signalling messages and for security parameter generation for subsequent mobility, see TS 33.501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1"/>
              <w:gridCol w:w="1020"/>
              <w:gridCol w:w="1416"/>
              <w:gridCol w:w="1802"/>
              <w:gridCol w:w="2746"/>
            </w:tblGrid>
            <w:tr w:rsidR="002400C2" w:rsidRPr="002400C2" w14:paraId="1BEFDA3F" w14:textId="77777777" w:rsidTr="00D61167">
              <w:tc>
                <w:tcPr>
                  <w:tcW w:w="2551" w:type="dxa"/>
                </w:tcPr>
                <w:p w14:paraId="4E223AB5" w14:textId="77777777" w:rsidR="002400C2" w:rsidRPr="002400C2" w:rsidRDefault="002400C2" w:rsidP="002400C2">
                  <w:pPr>
                    <w:keepNext/>
                    <w:keepLines/>
                    <w:overflowPunct w:val="0"/>
                    <w:autoSpaceDE w:val="0"/>
                    <w:autoSpaceDN w:val="0"/>
                    <w:adjustRightInd w:val="0"/>
                    <w:spacing w:after="0"/>
                    <w:jc w:val="center"/>
                    <w:textAlignment w:val="baseline"/>
                    <w:rPr>
                      <w:rFonts w:eastAsia="宋体" w:cs="Arial"/>
                      <w:b/>
                      <w:sz w:val="18"/>
                      <w:lang w:eastAsia="ja-JP"/>
                    </w:rPr>
                  </w:pPr>
                  <w:r w:rsidRPr="002400C2">
                    <w:rPr>
                      <w:rFonts w:eastAsia="宋体" w:cs="Arial"/>
                      <w:b/>
                      <w:sz w:val="18"/>
                      <w:lang w:eastAsia="ja-JP"/>
                    </w:rPr>
                    <w:t>IE/Group Name</w:t>
                  </w:r>
                </w:p>
              </w:tc>
              <w:tc>
                <w:tcPr>
                  <w:tcW w:w="1020" w:type="dxa"/>
                </w:tcPr>
                <w:p w14:paraId="1233176F" w14:textId="77777777" w:rsidR="002400C2" w:rsidRPr="002400C2" w:rsidRDefault="002400C2" w:rsidP="002400C2">
                  <w:pPr>
                    <w:keepNext/>
                    <w:keepLines/>
                    <w:overflowPunct w:val="0"/>
                    <w:autoSpaceDE w:val="0"/>
                    <w:autoSpaceDN w:val="0"/>
                    <w:adjustRightInd w:val="0"/>
                    <w:spacing w:after="0"/>
                    <w:jc w:val="center"/>
                    <w:textAlignment w:val="baseline"/>
                    <w:rPr>
                      <w:rFonts w:eastAsia="宋体" w:cs="Arial"/>
                      <w:b/>
                      <w:sz w:val="18"/>
                      <w:lang w:eastAsia="ja-JP"/>
                    </w:rPr>
                  </w:pPr>
                  <w:r w:rsidRPr="002400C2">
                    <w:rPr>
                      <w:rFonts w:eastAsia="宋体" w:cs="Arial"/>
                      <w:b/>
                      <w:sz w:val="18"/>
                      <w:lang w:eastAsia="ja-JP"/>
                    </w:rPr>
                    <w:t>Presence</w:t>
                  </w:r>
                </w:p>
              </w:tc>
              <w:tc>
                <w:tcPr>
                  <w:tcW w:w="1474" w:type="dxa"/>
                </w:tcPr>
                <w:p w14:paraId="4D16C375" w14:textId="77777777" w:rsidR="002400C2" w:rsidRPr="002400C2" w:rsidRDefault="002400C2" w:rsidP="002400C2">
                  <w:pPr>
                    <w:keepNext/>
                    <w:keepLines/>
                    <w:overflowPunct w:val="0"/>
                    <w:autoSpaceDE w:val="0"/>
                    <w:autoSpaceDN w:val="0"/>
                    <w:adjustRightInd w:val="0"/>
                    <w:spacing w:after="0"/>
                    <w:jc w:val="center"/>
                    <w:textAlignment w:val="baseline"/>
                    <w:rPr>
                      <w:rFonts w:eastAsia="宋体" w:cs="Arial"/>
                      <w:b/>
                      <w:sz w:val="18"/>
                      <w:lang w:eastAsia="ja-JP"/>
                    </w:rPr>
                  </w:pPr>
                  <w:r w:rsidRPr="002400C2">
                    <w:rPr>
                      <w:rFonts w:eastAsia="宋体" w:cs="Arial"/>
                      <w:b/>
                      <w:sz w:val="18"/>
                      <w:lang w:eastAsia="ja-JP"/>
                    </w:rPr>
                    <w:t>Range</w:t>
                  </w:r>
                </w:p>
              </w:tc>
              <w:tc>
                <w:tcPr>
                  <w:tcW w:w="1872" w:type="dxa"/>
                </w:tcPr>
                <w:p w14:paraId="7D5539F0" w14:textId="77777777" w:rsidR="002400C2" w:rsidRPr="002400C2" w:rsidRDefault="002400C2" w:rsidP="002400C2">
                  <w:pPr>
                    <w:keepNext/>
                    <w:keepLines/>
                    <w:overflowPunct w:val="0"/>
                    <w:autoSpaceDE w:val="0"/>
                    <w:autoSpaceDN w:val="0"/>
                    <w:adjustRightInd w:val="0"/>
                    <w:spacing w:after="0"/>
                    <w:jc w:val="center"/>
                    <w:textAlignment w:val="baseline"/>
                    <w:rPr>
                      <w:rFonts w:eastAsia="宋体" w:cs="Arial"/>
                      <w:b/>
                      <w:sz w:val="18"/>
                      <w:lang w:eastAsia="ja-JP"/>
                    </w:rPr>
                  </w:pPr>
                  <w:r w:rsidRPr="002400C2">
                    <w:rPr>
                      <w:rFonts w:eastAsia="宋体" w:cs="Arial"/>
                      <w:b/>
                      <w:sz w:val="18"/>
                      <w:lang w:eastAsia="ja-JP"/>
                    </w:rPr>
                    <w:t>IE type and reference</w:t>
                  </w:r>
                </w:p>
              </w:tc>
              <w:tc>
                <w:tcPr>
                  <w:tcW w:w="2880" w:type="dxa"/>
                </w:tcPr>
                <w:p w14:paraId="499CB59B" w14:textId="77777777" w:rsidR="002400C2" w:rsidRPr="002400C2" w:rsidRDefault="002400C2" w:rsidP="002400C2">
                  <w:pPr>
                    <w:keepNext/>
                    <w:keepLines/>
                    <w:overflowPunct w:val="0"/>
                    <w:autoSpaceDE w:val="0"/>
                    <w:autoSpaceDN w:val="0"/>
                    <w:adjustRightInd w:val="0"/>
                    <w:spacing w:after="0"/>
                    <w:jc w:val="center"/>
                    <w:textAlignment w:val="baseline"/>
                    <w:rPr>
                      <w:rFonts w:eastAsia="宋体" w:cs="Arial"/>
                      <w:b/>
                      <w:sz w:val="18"/>
                      <w:lang w:eastAsia="ja-JP"/>
                    </w:rPr>
                  </w:pPr>
                  <w:r w:rsidRPr="002400C2">
                    <w:rPr>
                      <w:rFonts w:eastAsia="宋体" w:cs="Arial"/>
                      <w:b/>
                      <w:sz w:val="18"/>
                      <w:lang w:eastAsia="ja-JP"/>
                    </w:rPr>
                    <w:t>Semantics description</w:t>
                  </w:r>
                </w:p>
              </w:tc>
            </w:tr>
            <w:tr w:rsidR="002400C2" w:rsidRPr="002400C2" w14:paraId="79AEC39B" w14:textId="77777777" w:rsidTr="00D61167">
              <w:tc>
                <w:tcPr>
                  <w:tcW w:w="2551" w:type="dxa"/>
                </w:tcPr>
                <w:p w14:paraId="5B945BAE" w14:textId="77777777" w:rsidR="002400C2" w:rsidRPr="002400C2" w:rsidRDefault="002400C2" w:rsidP="001573F3">
                  <w:pPr>
                    <w:keepNext/>
                    <w:keepLines/>
                    <w:overflowPunct w:val="0"/>
                    <w:autoSpaceDE w:val="0"/>
                    <w:autoSpaceDN w:val="0"/>
                    <w:adjustRightInd w:val="0"/>
                    <w:spacing w:after="0"/>
                    <w:jc w:val="left"/>
                    <w:textAlignment w:val="baseline"/>
                    <w:rPr>
                      <w:rFonts w:eastAsia="宋体" w:cs="Arial"/>
                      <w:sz w:val="18"/>
                      <w:lang w:eastAsia="ja-JP"/>
                    </w:rPr>
                  </w:pPr>
                  <w:r w:rsidRPr="002400C2">
                    <w:rPr>
                      <w:rFonts w:eastAsia="宋体" w:cs="Arial"/>
                      <w:sz w:val="18"/>
                      <w:lang w:eastAsia="ko-KR"/>
                    </w:rPr>
                    <w:t>Next Hop Chaining Count</w:t>
                  </w:r>
                </w:p>
              </w:tc>
              <w:tc>
                <w:tcPr>
                  <w:tcW w:w="1020" w:type="dxa"/>
                </w:tcPr>
                <w:p w14:paraId="658E1646" w14:textId="77777777" w:rsidR="002400C2" w:rsidRPr="002400C2" w:rsidRDefault="002400C2" w:rsidP="001573F3">
                  <w:pPr>
                    <w:keepNext/>
                    <w:keepLines/>
                    <w:overflowPunct w:val="0"/>
                    <w:autoSpaceDE w:val="0"/>
                    <w:autoSpaceDN w:val="0"/>
                    <w:adjustRightInd w:val="0"/>
                    <w:spacing w:after="0"/>
                    <w:jc w:val="left"/>
                    <w:textAlignment w:val="baseline"/>
                    <w:rPr>
                      <w:rFonts w:eastAsia="宋体" w:cs="Arial"/>
                      <w:sz w:val="18"/>
                      <w:lang w:eastAsia="ja-JP"/>
                    </w:rPr>
                  </w:pPr>
                  <w:r w:rsidRPr="002400C2">
                    <w:rPr>
                      <w:rFonts w:eastAsia="宋体" w:cs="Arial"/>
                      <w:sz w:val="18"/>
                      <w:lang w:eastAsia="ko-KR"/>
                    </w:rPr>
                    <w:t>M</w:t>
                  </w:r>
                </w:p>
              </w:tc>
              <w:tc>
                <w:tcPr>
                  <w:tcW w:w="1474" w:type="dxa"/>
                </w:tcPr>
                <w:p w14:paraId="16F96322" w14:textId="77777777" w:rsidR="002400C2" w:rsidRPr="002400C2" w:rsidRDefault="002400C2" w:rsidP="001573F3">
                  <w:pPr>
                    <w:keepNext/>
                    <w:keepLines/>
                    <w:overflowPunct w:val="0"/>
                    <w:autoSpaceDE w:val="0"/>
                    <w:autoSpaceDN w:val="0"/>
                    <w:adjustRightInd w:val="0"/>
                    <w:spacing w:after="0"/>
                    <w:jc w:val="left"/>
                    <w:textAlignment w:val="baseline"/>
                    <w:rPr>
                      <w:rFonts w:eastAsia="宋体"/>
                      <w:i/>
                      <w:sz w:val="18"/>
                      <w:lang w:eastAsia="ja-JP"/>
                    </w:rPr>
                  </w:pPr>
                </w:p>
              </w:tc>
              <w:tc>
                <w:tcPr>
                  <w:tcW w:w="1872" w:type="dxa"/>
                </w:tcPr>
                <w:p w14:paraId="785CD1CF" w14:textId="77777777" w:rsidR="002400C2" w:rsidRPr="002400C2" w:rsidRDefault="002400C2" w:rsidP="001573F3">
                  <w:pPr>
                    <w:keepNext/>
                    <w:keepLines/>
                    <w:overflowPunct w:val="0"/>
                    <w:autoSpaceDE w:val="0"/>
                    <w:autoSpaceDN w:val="0"/>
                    <w:adjustRightInd w:val="0"/>
                    <w:spacing w:after="0"/>
                    <w:jc w:val="left"/>
                    <w:textAlignment w:val="baseline"/>
                    <w:rPr>
                      <w:rFonts w:eastAsia="宋体" w:cs="Arial"/>
                      <w:sz w:val="18"/>
                      <w:lang w:eastAsia="ja-JP"/>
                    </w:rPr>
                  </w:pPr>
                  <w:r w:rsidRPr="002400C2">
                    <w:rPr>
                      <w:rFonts w:eastAsia="宋体" w:cs="Arial"/>
                      <w:sz w:val="18"/>
                      <w:lang w:eastAsia="ja-JP"/>
                    </w:rPr>
                    <w:t>INTEGER (0..7)</w:t>
                  </w:r>
                </w:p>
              </w:tc>
              <w:tc>
                <w:tcPr>
                  <w:tcW w:w="2880" w:type="dxa"/>
                </w:tcPr>
                <w:p w14:paraId="1BE9F6D3" w14:textId="77777777" w:rsidR="002400C2" w:rsidRPr="002400C2" w:rsidRDefault="002400C2" w:rsidP="001573F3">
                  <w:pPr>
                    <w:keepNext/>
                    <w:keepLines/>
                    <w:overflowPunct w:val="0"/>
                    <w:autoSpaceDE w:val="0"/>
                    <w:autoSpaceDN w:val="0"/>
                    <w:adjustRightInd w:val="0"/>
                    <w:spacing w:after="0"/>
                    <w:jc w:val="left"/>
                    <w:textAlignment w:val="baseline"/>
                    <w:rPr>
                      <w:rFonts w:eastAsia="宋体"/>
                      <w:sz w:val="18"/>
                      <w:lang w:eastAsia="ja-JP"/>
                    </w:rPr>
                  </w:pPr>
                  <w:r w:rsidRPr="002400C2">
                    <w:rPr>
                      <w:rFonts w:eastAsia="宋体" w:cs="Arial"/>
                      <w:sz w:val="18"/>
                      <w:lang w:eastAsia="ko-KR"/>
                    </w:rPr>
                    <w:t>Next Hop Chaining Counter</w:t>
                  </w:r>
                  <w:r w:rsidRPr="002400C2">
                    <w:rPr>
                      <w:rFonts w:eastAsia="宋体" w:cs="Arial"/>
                      <w:sz w:val="18"/>
                      <w:lang w:eastAsia="ja-JP"/>
                    </w:rPr>
                    <w:t xml:space="preserve"> (NCC) defined in TS 33.501 [13].</w:t>
                  </w:r>
                </w:p>
              </w:tc>
            </w:tr>
            <w:tr w:rsidR="002400C2" w:rsidRPr="002400C2" w14:paraId="63D6F501" w14:textId="77777777" w:rsidTr="00D61167">
              <w:tc>
                <w:tcPr>
                  <w:tcW w:w="2551" w:type="dxa"/>
                </w:tcPr>
                <w:p w14:paraId="40931209" w14:textId="77777777" w:rsidR="002400C2" w:rsidRPr="002400C2" w:rsidRDefault="002400C2" w:rsidP="001573F3">
                  <w:pPr>
                    <w:keepNext/>
                    <w:keepLines/>
                    <w:overflowPunct w:val="0"/>
                    <w:autoSpaceDE w:val="0"/>
                    <w:autoSpaceDN w:val="0"/>
                    <w:adjustRightInd w:val="0"/>
                    <w:spacing w:after="0"/>
                    <w:jc w:val="left"/>
                    <w:textAlignment w:val="baseline"/>
                    <w:rPr>
                      <w:rFonts w:eastAsia="宋体" w:cs="Arial"/>
                      <w:sz w:val="18"/>
                      <w:lang w:eastAsia="ko-KR"/>
                    </w:rPr>
                  </w:pPr>
                  <w:r w:rsidRPr="002400C2">
                    <w:rPr>
                      <w:rFonts w:eastAsia="宋体" w:cs="Arial"/>
                      <w:sz w:val="18"/>
                      <w:lang w:eastAsia="ko-KR"/>
                    </w:rPr>
                    <w:t>Next-Hop NH</w:t>
                  </w:r>
                </w:p>
              </w:tc>
              <w:tc>
                <w:tcPr>
                  <w:tcW w:w="1020" w:type="dxa"/>
                </w:tcPr>
                <w:p w14:paraId="6527BF81" w14:textId="77777777" w:rsidR="002400C2" w:rsidRPr="002400C2" w:rsidRDefault="002400C2" w:rsidP="001573F3">
                  <w:pPr>
                    <w:keepNext/>
                    <w:keepLines/>
                    <w:overflowPunct w:val="0"/>
                    <w:autoSpaceDE w:val="0"/>
                    <w:autoSpaceDN w:val="0"/>
                    <w:adjustRightInd w:val="0"/>
                    <w:spacing w:after="0"/>
                    <w:jc w:val="left"/>
                    <w:textAlignment w:val="baseline"/>
                    <w:rPr>
                      <w:rFonts w:eastAsia="宋体" w:cs="Arial"/>
                      <w:sz w:val="18"/>
                      <w:lang w:eastAsia="ko-KR"/>
                    </w:rPr>
                  </w:pPr>
                  <w:r w:rsidRPr="002400C2">
                    <w:rPr>
                      <w:rFonts w:eastAsia="宋体" w:cs="Arial"/>
                      <w:sz w:val="18"/>
                      <w:lang w:eastAsia="ko-KR"/>
                    </w:rPr>
                    <w:t>M</w:t>
                  </w:r>
                </w:p>
              </w:tc>
              <w:tc>
                <w:tcPr>
                  <w:tcW w:w="1474" w:type="dxa"/>
                </w:tcPr>
                <w:p w14:paraId="40EAA8B5" w14:textId="77777777" w:rsidR="002400C2" w:rsidRPr="002400C2" w:rsidRDefault="002400C2" w:rsidP="001573F3">
                  <w:pPr>
                    <w:keepNext/>
                    <w:keepLines/>
                    <w:overflowPunct w:val="0"/>
                    <w:autoSpaceDE w:val="0"/>
                    <w:autoSpaceDN w:val="0"/>
                    <w:adjustRightInd w:val="0"/>
                    <w:spacing w:after="0"/>
                    <w:jc w:val="left"/>
                    <w:textAlignment w:val="baseline"/>
                    <w:rPr>
                      <w:rFonts w:eastAsia="宋体"/>
                      <w:i/>
                      <w:sz w:val="18"/>
                      <w:lang w:eastAsia="ja-JP"/>
                    </w:rPr>
                  </w:pPr>
                </w:p>
              </w:tc>
              <w:tc>
                <w:tcPr>
                  <w:tcW w:w="1872" w:type="dxa"/>
                </w:tcPr>
                <w:p w14:paraId="0556F05D" w14:textId="77777777" w:rsidR="002400C2" w:rsidRPr="002400C2" w:rsidRDefault="002400C2" w:rsidP="001573F3">
                  <w:pPr>
                    <w:keepNext/>
                    <w:keepLines/>
                    <w:overflowPunct w:val="0"/>
                    <w:autoSpaceDE w:val="0"/>
                    <w:autoSpaceDN w:val="0"/>
                    <w:adjustRightInd w:val="0"/>
                    <w:spacing w:after="0"/>
                    <w:jc w:val="left"/>
                    <w:textAlignment w:val="baseline"/>
                    <w:rPr>
                      <w:rFonts w:eastAsia="宋体" w:cs="Arial"/>
                      <w:sz w:val="18"/>
                      <w:lang w:eastAsia="ja-JP"/>
                    </w:rPr>
                  </w:pPr>
                  <w:r w:rsidRPr="002400C2">
                    <w:rPr>
                      <w:rFonts w:eastAsia="宋体" w:cs="Arial"/>
                      <w:sz w:val="18"/>
                      <w:lang w:eastAsia="ja-JP"/>
                    </w:rPr>
                    <w:t>Security Key</w:t>
                  </w:r>
                </w:p>
                <w:p w14:paraId="734FD3A2" w14:textId="77777777" w:rsidR="002400C2" w:rsidRPr="002400C2" w:rsidRDefault="002400C2" w:rsidP="0096520F">
                  <w:pPr>
                    <w:keepNext/>
                    <w:keepLines/>
                    <w:overflowPunct w:val="0"/>
                    <w:autoSpaceDE w:val="0"/>
                    <w:autoSpaceDN w:val="0"/>
                    <w:adjustRightInd w:val="0"/>
                    <w:spacing w:after="0"/>
                    <w:jc w:val="left"/>
                    <w:textAlignment w:val="baseline"/>
                    <w:rPr>
                      <w:rFonts w:eastAsia="宋体" w:cs="Arial"/>
                      <w:sz w:val="18"/>
                      <w:lang w:eastAsia="ja-JP"/>
                    </w:rPr>
                  </w:pPr>
                  <w:r w:rsidRPr="002400C2">
                    <w:rPr>
                      <w:rFonts w:eastAsia="宋体" w:cs="Arial"/>
                      <w:sz w:val="18"/>
                      <w:lang w:eastAsia="ja-JP"/>
                    </w:rPr>
                    <w:t>9.3.1.87</w:t>
                  </w:r>
                </w:p>
              </w:tc>
              <w:tc>
                <w:tcPr>
                  <w:tcW w:w="2880" w:type="dxa"/>
                </w:tcPr>
                <w:p w14:paraId="5876E25D" w14:textId="77777777" w:rsidR="002400C2" w:rsidRPr="002400C2" w:rsidRDefault="002400C2" w:rsidP="001573F3">
                  <w:pPr>
                    <w:keepNext/>
                    <w:keepLines/>
                    <w:overflowPunct w:val="0"/>
                    <w:autoSpaceDE w:val="0"/>
                    <w:autoSpaceDN w:val="0"/>
                    <w:adjustRightInd w:val="0"/>
                    <w:spacing w:after="0"/>
                    <w:jc w:val="left"/>
                    <w:textAlignment w:val="baseline"/>
                    <w:rPr>
                      <w:rFonts w:eastAsia="宋体" w:cs="Arial"/>
                      <w:sz w:val="18"/>
                      <w:lang w:eastAsia="ja-JP"/>
                    </w:rPr>
                  </w:pPr>
                  <w:r w:rsidRPr="002400C2">
                    <w:rPr>
                      <w:rFonts w:eastAsia="宋体" w:cs="Arial"/>
                      <w:sz w:val="18"/>
                      <w:lang w:eastAsia="ja-JP"/>
                    </w:rPr>
                    <w:t xml:space="preserve">The NH together with the NCC is used to derive the security configuration as defined in </w:t>
                  </w:r>
                  <w:r w:rsidRPr="002400C2">
                    <w:rPr>
                      <w:rFonts w:eastAsia="宋体" w:cs="Arial"/>
                      <w:sz w:val="18"/>
                      <w:lang w:eastAsia="ko-KR"/>
                    </w:rPr>
                    <w:t xml:space="preserve">TS 33.501 [13]. </w:t>
                  </w:r>
                </w:p>
              </w:tc>
            </w:tr>
          </w:tbl>
          <w:p w14:paraId="563D751C" w14:textId="77777777" w:rsidR="002400C2" w:rsidRPr="002400C2" w:rsidRDefault="002400C2" w:rsidP="00EE51B9">
            <w:pPr>
              <w:spacing w:before="240"/>
              <w:rPr>
                <w:rFonts w:ascii="Times New Roman" w:eastAsia="Microsoft YaHei UI" w:hAnsi="Times New Roman"/>
                <w:color w:val="000000"/>
                <w:lang w:eastAsia="zh-CN"/>
              </w:rPr>
            </w:pPr>
          </w:p>
        </w:tc>
      </w:tr>
    </w:tbl>
    <w:p w14:paraId="3C27F53C" w14:textId="494293DD" w:rsidR="002400C2" w:rsidRDefault="002400C2" w:rsidP="00EE51B9">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Following </w:t>
      </w:r>
      <w:r w:rsidR="00711815">
        <w:rPr>
          <w:rFonts w:ascii="Times New Roman" w:eastAsia="Microsoft YaHei UI" w:hAnsi="Times New Roman" w:hint="eastAsia"/>
          <w:color w:val="000000"/>
          <w:lang w:val="en-US" w:eastAsia="zh-CN"/>
        </w:rPr>
        <w:t>Figure 1</w:t>
      </w:r>
      <w:r>
        <w:rPr>
          <w:rFonts w:ascii="Times New Roman" w:eastAsia="Microsoft YaHei UI" w:hAnsi="Times New Roman" w:hint="eastAsia"/>
          <w:color w:val="000000"/>
          <w:lang w:val="en-US" w:eastAsia="zh-CN"/>
        </w:rPr>
        <w:t xml:space="preserve">is a potential </w:t>
      </w:r>
      <w:r>
        <w:rPr>
          <w:rFonts w:ascii="Times New Roman" w:eastAsia="Microsoft YaHei UI" w:hAnsi="Times New Roman"/>
          <w:color w:val="000000"/>
          <w:lang w:val="en-US" w:eastAsia="zh-CN"/>
        </w:rPr>
        <w:t>way</w:t>
      </w:r>
      <w:r>
        <w:rPr>
          <w:rFonts w:ascii="Times New Roman" w:eastAsia="Microsoft YaHei UI" w:hAnsi="Times New Roman" w:hint="eastAsia"/>
          <w:color w:val="000000"/>
          <w:lang w:val="en-US" w:eastAsia="zh-CN"/>
        </w:rPr>
        <w:t xml:space="preserve"> to enhance LTM cell switch command for further discuss</w:t>
      </w:r>
      <w:r w:rsidR="0038543C">
        <w:rPr>
          <w:rFonts w:ascii="Times New Roman" w:eastAsia="Microsoft YaHei UI" w:hAnsi="Times New Roman" w:hint="eastAsia"/>
          <w:color w:val="000000"/>
          <w:lang w:val="en-US" w:eastAsia="zh-CN"/>
        </w:rPr>
        <w:t>ion</w:t>
      </w:r>
      <w:r>
        <w:rPr>
          <w:rFonts w:ascii="Times New Roman" w:eastAsia="Microsoft YaHei UI" w:hAnsi="Times New Roman" w:hint="eastAsia"/>
          <w:color w:val="000000"/>
          <w:lang w:val="en-US" w:eastAsia="zh-CN"/>
        </w:rPr>
        <w:t>:</w:t>
      </w:r>
    </w:p>
    <w:p w14:paraId="2F7A7562" w14:textId="1404036B" w:rsidR="002400C2" w:rsidRDefault="00711815" w:rsidP="001573F3">
      <w:pPr>
        <w:spacing w:before="240"/>
        <w:jc w:val="center"/>
      </w:pPr>
      <w:r w:rsidRPr="0044258C">
        <w:object w:dxaOrig="6466" w:dyaOrig="5746" w14:anchorId="6F90F2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5pt;height:287.3pt" o:ole="">
            <v:imagedata r:id="rId7" o:title=""/>
          </v:shape>
          <o:OLEObject Type="Embed" ProgID="Visio.Drawing.15" ShapeID="_x0000_i1025" DrawAspect="Content" ObjectID="_1804680227" r:id="rId8"/>
        </w:object>
      </w:r>
    </w:p>
    <w:p w14:paraId="0A776DDC" w14:textId="5E69820E" w:rsidR="00711815" w:rsidRDefault="00711815" w:rsidP="003743C5">
      <w:pPr>
        <w:spacing w:before="240"/>
        <w:jc w:val="center"/>
        <w:rPr>
          <w:rFonts w:ascii="Times New Roman" w:eastAsia="Microsoft YaHei UI" w:hAnsi="Times New Roman"/>
          <w:b/>
          <w:bCs/>
          <w:color w:val="000000"/>
          <w:lang w:val="en-US" w:eastAsia="zh-CN"/>
        </w:rPr>
      </w:pPr>
      <w:r w:rsidRPr="003743C5">
        <w:rPr>
          <w:rFonts w:ascii="Times New Roman" w:eastAsia="Microsoft YaHei UI" w:hAnsi="Times New Roman" w:hint="eastAsia"/>
          <w:b/>
          <w:bCs/>
          <w:color w:val="000000"/>
          <w:lang w:val="en-US" w:eastAsia="zh-CN"/>
        </w:rPr>
        <w:t xml:space="preserve">Figure 1 LTM Cell Switch Command </w:t>
      </w:r>
      <w:r w:rsidR="003743C5" w:rsidRPr="003743C5">
        <w:rPr>
          <w:rFonts w:ascii="Times New Roman" w:eastAsia="Microsoft YaHei UI" w:hAnsi="Times New Roman" w:hint="eastAsia"/>
          <w:b/>
          <w:bCs/>
          <w:color w:val="000000"/>
          <w:lang w:val="en-US" w:eastAsia="zh-CN"/>
        </w:rPr>
        <w:t>with NCC value</w:t>
      </w:r>
    </w:p>
    <w:p w14:paraId="4721B98C" w14:textId="7B22D7BE" w:rsidR="003743C5" w:rsidRPr="003743C5" w:rsidRDefault="003743C5" w:rsidP="0038543C">
      <w:pPr>
        <w:spacing w:before="240"/>
        <w:ind w:left="992" w:hangingChars="496" w:hanging="992"/>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Proposal 2: Taking Figure 1 as</w:t>
      </w:r>
      <w:r w:rsidR="0038543C">
        <w:rPr>
          <w:rFonts w:ascii="Times New Roman" w:eastAsia="Microsoft YaHei UI" w:hAnsi="Times New Roman" w:hint="eastAsia"/>
          <w:b/>
          <w:bCs/>
          <w:color w:val="000000"/>
          <w:lang w:val="en-US" w:eastAsia="zh-CN"/>
        </w:rPr>
        <w:t xml:space="preserve"> baseline for further discussion on the MAC CE to indicate NCC value.</w:t>
      </w:r>
    </w:p>
    <w:p w14:paraId="146BABB2" w14:textId="5DE77841" w:rsidR="00921EAB" w:rsidRDefault="00921EAB" w:rsidP="00EE51B9">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The other related issue is whether to support fast recovery for inter-CU LTM. In the previous meeting discussion, RAN2 reached the following agreements:</w:t>
      </w:r>
    </w:p>
    <w:p w14:paraId="4714CE43" w14:textId="09D1DAD2" w:rsidR="0076440B" w:rsidRPr="0076440B" w:rsidRDefault="0076440B" w:rsidP="0076440B">
      <w:pPr>
        <w:pBdr>
          <w:top w:val="single" w:sz="4" w:space="1" w:color="auto"/>
          <w:left w:val="single" w:sz="4" w:space="4" w:color="auto"/>
          <w:bottom w:val="single" w:sz="4" w:space="1" w:color="auto"/>
          <w:right w:val="single" w:sz="4" w:space="0" w:color="auto"/>
        </w:pBdr>
        <w:tabs>
          <w:tab w:val="left" w:pos="1622"/>
        </w:tabs>
        <w:spacing w:after="0"/>
        <w:ind w:left="1622" w:hanging="363"/>
        <w:jc w:val="left"/>
        <w:rPr>
          <w:rFonts w:eastAsiaTheme="minorEastAsia"/>
          <w:b/>
          <w:bCs/>
          <w:szCs w:val="24"/>
          <w:lang w:val="en-US" w:eastAsia="zh-CN"/>
        </w:rPr>
      </w:pPr>
      <w:r w:rsidRPr="0076440B">
        <w:rPr>
          <w:rFonts w:eastAsia="MS Mincho"/>
          <w:b/>
          <w:bCs/>
          <w:szCs w:val="24"/>
          <w:lang w:val="en-US" w:eastAsia="en-GB"/>
        </w:rPr>
        <w:t>Agreements on inter-CU LTM</w:t>
      </w:r>
      <w:r>
        <w:rPr>
          <w:rFonts w:eastAsiaTheme="minorEastAsia" w:hint="eastAsia"/>
          <w:b/>
          <w:bCs/>
          <w:szCs w:val="24"/>
          <w:lang w:val="en-US" w:eastAsia="zh-CN"/>
        </w:rPr>
        <w:t xml:space="preserve"> in RAN2#127bis</w:t>
      </w:r>
    </w:p>
    <w:p w14:paraId="139127C4" w14:textId="29562908" w:rsidR="00921EAB" w:rsidRPr="004E6716" w:rsidRDefault="0076440B">
      <w:pPr>
        <w:widowControl w:val="0"/>
        <w:numPr>
          <w:ilvl w:val="0"/>
          <w:numId w:val="42"/>
        </w:numPr>
        <w:pBdr>
          <w:top w:val="single" w:sz="4" w:space="1" w:color="auto"/>
          <w:left w:val="single" w:sz="4" w:space="4" w:color="auto"/>
          <w:bottom w:val="single" w:sz="4" w:space="1" w:color="auto"/>
          <w:right w:val="single" w:sz="4" w:space="0" w:color="auto"/>
        </w:pBdr>
        <w:tabs>
          <w:tab w:val="left" w:pos="1622"/>
        </w:tabs>
        <w:spacing w:before="240" w:after="0"/>
        <w:jc w:val="left"/>
        <w:rPr>
          <w:rFonts w:ascii="Times New Roman" w:eastAsia="Microsoft YaHei UI" w:hAnsi="Times New Roman"/>
          <w:color w:val="000000"/>
          <w:lang w:val="en-US" w:eastAsia="zh-CN"/>
        </w:rPr>
      </w:pPr>
      <w:r w:rsidRPr="0076440B">
        <w:rPr>
          <w:rFonts w:eastAsia="MS Mincho"/>
          <w:szCs w:val="24"/>
          <w:lang w:eastAsia="en-GB"/>
        </w:rPr>
        <w:t>The Rel18 handling on failure is reused in R19 if the UE selects an intra-CU LTM candidate cell after intra-CU LTM failure; for other cases, e.g. inter-CU LTM failure, the failure handling is FFS (related to SA3’s inputs).</w:t>
      </w:r>
    </w:p>
    <w:p w14:paraId="48F3EC6A" w14:textId="30A0EB9D" w:rsidR="0076440B" w:rsidRDefault="004E6716" w:rsidP="00EE51B9">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If fast recovery is supported for inter-CU LTM candidate cells, the UE may selects an inter-CU LTM candidate cell after LTM failure. However, since NCC value is indicated in MAC CE</w:t>
      </w:r>
      <w:r w:rsidR="008E0812">
        <w:rPr>
          <w:rFonts w:ascii="Times New Roman" w:eastAsia="Microsoft YaHei UI" w:hAnsi="Times New Roman" w:hint="eastAsia"/>
          <w:color w:val="000000"/>
          <w:lang w:val="en-US" w:eastAsia="zh-CN"/>
        </w:rPr>
        <w:t xml:space="preserve"> as agreed in SA3</w:t>
      </w:r>
      <w:r>
        <w:rPr>
          <w:rFonts w:ascii="Times New Roman" w:eastAsia="Microsoft YaHei UI" w:hAnsi="Times New Roman" w:hint="eastAsia"/>
          <w:color w:val="000000"/>
          <w:lang w:val="en-US" w:eastAsia="zh-CN"/>
        </w:rPr>
        <w:t>,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impossible for the UE to </w:t>
      </w:r>
      <w:r w:rsidR="005B55C3">
        <w:rPr>
          <w:rFonts w:ascii="Times New Roman" w:eastAsia="Microsoft YaHei UI" w:hAnsi="Times New Roman" w:hint="eastAsia"/>
          <w:color w:val="000000"/>
          <w:lang w:val="en-US" w:eastAsia="zh-CN"/>
        </w:rPr>
        <w:t>acquire NCC value</w:t>
      </w:r>
      <w:r w:rsidR="008E0812">
        <w:rPr>
          <w:rFonts w:ascii="Times New Roman" w:eastAsia="Microsoft YaHei UI" w:hAnsi="Times New Roman" w:hint="eastAsia"/>
          <w:color w:val="000000"/>
          <w:lang w:val="en-US" w:eastAsia="zh-CN"/>
        </w:rPr>
        <w:t>. Therefore, fast recovery cannot be supported for inter-CU LTM. If the UE selects an inter-CU LTM candidate cell</w:t>
      </w:r>
      <w:r w:rsidR="00CA1ED4">
        <w:rPr>
          <w:rFonts w:ascii="Times New Roman" w:eastAsia="Microsoft YaHei UI" w:hAnsi="Times New Roman" w:hint="eastAsia"/>
          <w:color w:val="000000"/>
          <w:lang w:val="en-US" w:eastAsia="zh-CN"/>
        </w:rPr>
        <w:t xml:space="preserve"> after LTM failure</w:t>
      </w:r>
      <w:r w:rsidR="008E0812">
        <w:rPr>
          <w:rFonts w:ascii="Times New Roman" w:eastAsia="Microsoft YaHei UI" w:hAnsi="Times New Roman" w:hint="eastAsia"/>
          <w:color w:val="000000"/>
          <w:lang w:val="en-US" w:eastAsia="zh-CN"/>
        </w:rPr>
        <w:t xml:space="preserve">, the UE should </w:t>
      </w:r>
      <w:r w:rsidR="00CA1ED4">
        <w:rPr>
          <w:rFonts w:ascii="Times New Roman" w:eastAsia="Microsoft YaHei UI" w:hAnsi="Times New Roman" w:hint="eastAsia"/>
          <w:color w:val="000000"/>
          <w:lang w:val="en-US" w:eastAsia="zh-CN"/>
        </w:rPr>
        <w:t>follow the legacy RRC re-establishment procedure.</w:t>
      </w:r>
    </w:p>
    <w:p w14:paraId="4B00362E" w14:textId="7312514B" w:rsidR="00CA1ED4" w:rsidRPr="005B5D2C" w:rsidRDefault="00CA1ED4" w:rsidP="005B5D2C">
      <w:pPr>
        <w:spacing w:before="240"/>
        <w:ind w:left="992" w:hangingChars="496" w:hanging="992"/>
        <w:rPr>
          <w:rFonts w:ascii="Times New Roman" w:eastAsia="Microsoft YaHei UI" w:hAnsi="Times New Roman"/>
          <w:b/>
          <w:bCs/>
          <w:color w:val="000000"/>
          <w:lang w:val="en-US" w:eastAsia="zh-CN"/>
        </w:rPr>
      </w:pPr>
      <w:r w:rsidRPr="005B5D2C">
        <w:rPr>
          <w:rFonts w:ascii="Times New Roman" w:eastAsia="Microsoft YaHei UI" w:hAnsi="Times New Roman" w:hint="eastAsia"/>
          <w:b/>
          <w:bCs/>
          <w:color w:val="000000"/>
          <w:lang w:val="en-US" w:eastAsia="zh-CN"/>
        </w:rPr>
        <w:t xml:space="preserve">Proposal </w:t>
      </w:r>
      <w:r w:rsidR="0038543C">
        <w:rPr>
          <w:rFonts w:ascii="Times New Roman" w:eastAsia="Microsoft YaHei UI" w:hAnsi="Times New Roman" w:hint="eastAsia"/>
          <w:b/>
          <w:bCs/>
          <w:color w:val="000000"/>
          <w:lang w:val="en-US" w:eastAsia="zh-CN"/>
        </w:rPr>
        <w:t>3</w:t>
      </w:r>
      <w:r w:rsidRPr="005B5D2C">
        <w:rPr>
          <w:rFonts w:ascii="Times New Roman" w:eastAsia="Microsoft YaHei UI" w:hAnsi="Times New Roman" w:hint="eastAsia"/>
          <w:b/>
          <w:bCs/>
          <w:color w:val="000000"/>
          <w:lang w:val="en-US" w:eastAsia="zh-CN"/>
        </w:rPr>
        <w:t>: Fast recovery is not supported for inter-CU LTM candidate cells.</w:t>
      </w:r>
      <w:r w:rsidR="005B5D2C" w:rsidRPr="005B5D2C">
        <w:rPr>
          <w:rFonts w:ascii="Times New Roman" w:eastAsia="Microsoft YaHei UI" w:hAnsi="Times New Roman" w:hint="eastAsia"/>
          <w:b/>
          <w:bCs/>
          <w:color w:val="000000"/>
          <w:lang w:val="en-US" w:eastAsia="zh-CN"/>
        </w:rPr>
        <w:t xml:space="preserve"> If the UE selects an inter-CU LTM candidate cell after LTM failure, the UE should follow the legacy RRC re-establishment procedure.</w:t>
      </w:r>
    </w:p>
    <w:p w14:paraId="4653775C" w14:textId="57CC9283" w:rsidR="00AC38CC" w:rsidRDefault="00FF5FF1" w:rsidP="00A828A0">
      <w:pPr>
        <w:pStyle w:val="2"/>
        <w:numPr>
          <w:ilvl w:val="1"/>
          <w:numId w:val="1"/>
        </w:numPr>
        <w:ind w:hanging="992"/>
      </w:pPr>
      <w:r>
        <w:rPr>
          <w:rFonts w:hint="eastAsia"/>
        </w:rPr>
        <w:t>Coexistence of inter-CU LTM and other features</w:t>
      </w:r>
    </w:p>
    <w:p w14:paraId="7A7AEDD6" w14:textId="2B51B3DA" w:rsidR="00533F63" w:rsidRPr="00643560" w:rsidRDefault="00533F63" w:rsidP="00643560">
      <w:pPr>
        <w:spacing w:before="240"/>
        <w:rPr>
          <w:rFonts w:ascii="Times New Roman" w:eastAsia="Microsoft YaHei UI" w:hAnsi="Times New Roman"/>
          <w:color w:val="000000"/>
          <w:lang w:val="en-US" w:eastAsia="zh-CN"/>
        </w:rPr>
      </w:pPr>
      <w:r w:rsidRPr="00643560">
        <w:rPr>
          <w:rFonts w:ascii="Times New Roman" w:eastAsia="Microsoft YaHei UI" w:hAnsi="Times New Roman" w:hint="eastAsia"/>
          <w:color w:val="000000"/>
          <w:lang w:val="en-US" w:eastAsia="zh-CN"/>
        </w:rPr>
        <w:t>In last RAN2 meeting, RAN2 discussed the coexistence of inter-CU LTM with other features:</w:t>
      </w:r>
    </w:p>
    <w:tbl>
      <w:tblPr>
        <w:tblStyle w:val="af2"/>
        <w:tblW w:w="0" w:type="auto"/>
        <w:tblLook w:val="04A0" w:firstRow="1" w:lastRow="0" w:firstColumn="1" w:lastColumn="0" w:noHBand="0" w:noVBand="1"/>
      </w:tblPr>
      <w:tblGrid>
        <w:gridCol w:w="9631"/>
      </w:tblGrid>
      <w:tr w:rsidR="00533F63" w14:paraId="27885008" w14:textId="77777777" w:rsidTr="00533F63">
        <w:tc>
          <w:tcPr>
            <w:tcW w:w="9631" w:type="dxa"/>
          </w:tcPr>
          <w:p w14:paraId="21507AEB" w14:textId="31DF2F49" w:rsidR="00533F63" w:rsidRDefault="00533F63" w:rsidP="0059718A">
            <w:pPr>
              <w:spacing w:before="240"/>
              <w:rPr>
                <w:lang w:val="en-US" w:eastAsia="zh-CN"/>
              </w:rPr>
            </w:pPr>
            <w:r w:rsidRPr="00533F63">
              <w:rPr>
                <w:lang w:val="en-US" w:eastAsia="zh-CN"/>
              </w:rPr>
              <w:t>2.</w:t>
            </w:r>
            <w:r w:rsidRPr="00533F63">
              <w:rPr>
                <w:lang w:val="en-US" w:eastAsia="zh-CN"/>
              </w:rPr>
              <w:tab/>
              <w:t>Same as Rel-18 intra-CU LTM, Rel-19 inter-CU LTM could coexist with CovE, (e)RedCap, while couldn’t coexist with NRU. FFS on MIMO 2TA and NES.</w:t>
            </w:r>
          </w:p>
        </w:tc>
      </w:tr>
    </w:tbl>
    <w:p w14:paraId="3DF9983A" w14:textId="77777777" w:rsidR="00533F63" w:rsidRDefault="00533F63" w:rsidP="00533F63">
      <w:pPr>
        <w:rPr>
          <w:lang w:val="en-US" w:eastAsia="zh-CN"/>
        </w:rPr>
      </w:pPr>
    </w:p>
    <w:p w14:paraId="55BC9F2A" w14:textId="1E08F963" w:rsidR="00643560" w:rsidRPr="0059718A" w:rsidRDefault="00643560" w:rsidP="0059718A">
      <w:pPr>
        <w:spacing w:before="240"/>
        <w:rPr>
          <w:rFonts w:ascii="Times New Roman" w:eastAsia="Microsoft YaHei UI" w:hAnsi="Times New Roman"/>
          <w:color w:val="000000"/>
          <w:lang w:val="en-US" w:eastAsia="zh-CN"/>
        </w:rPr>
      </w:pPr>
      <w:r w:rsidRPr="0059718A">
        <w:rPr>
          <w:rFonts w:ascii="Times New Roman" w:eastAsia="Microsoft YaHei UI" w:hAnsi="Times New Roman"/>
          <w:color w:val="000000"/>
          <w:lang w:val="en-US" w:eastAsia="zh-CN"/>
        </w:rPr>
        <w:t>I</w:t>
      </w:r>
      <w:r w:rsidRPr="0059718A">
        <w:rPr>
          <w:rFonts w:ascii="Times New Roman" w:eastAsia="Microsoft YaHei UI" w:hAnsi="Times New Roman" w:hint="eastAsia"/>
          <w:color w:val="000000"/>
          <w:lang w:val="en-US" w:eastAsia="zh-CN"/>
        </w:rPr>
        <w:t xml:space="preserve">n the following section, we discussed the coexistence of LTM </w:t>
      </w:r>
      <w:r w:rsidR="0059718A" w:rsidRPr="0059718A">
        <w:rPr>
          <w:rFonts w:ascii="Times New Roman" w:eastAsia="Microsoft YaHei UI" w:hAnsi="Times New Roman" w:hint="eastAsia"/>
          <w:color w:val="000000"/>
          <w:lang w:val="en-US" w:eastAsia="zh-CN"/>
        </w:rPr>
        <w:t>with MIMO 2 TA/NES.</w:t>
      </w:r>
    </w:p>
    <w:p w14:paraId="3B3F1BCB" w14:textId="4AA01CEE" w:rsidR="00D55A9B" w:rsidRDefault="00D55A9B" w:rsidP="004176FC">
      <w:pPr>
        <w:pStyle w:val="2"/>
        <w:numPr>
          <w:ilvl w:val="2"/>
          <w:numId w:val="1"/>
        </w:numPr>
        <w:ind w:left="993" w:hanging="993"/>
      </w:pPr>
      <w:r>
        <w:rPr>
          <w:rFonts w:hint="eastAsia"/>
        </w:rPr>
        <w:t>Coexistence with MIMO 2TA</w:t>
      </w:r>
    </w:p>
    <w:p w14:paraId="7C1C0D27" w14:textId="2CE7733C" w:rsidR="00675D5D" w:rsidRPr="00EA5066" w:rsidRDefault="00675D5D" w:rsidP="00922F17">
      <w:pPr>
        <w:spacing w:before="240"/>
        <w:rPr>
          <w:rFonts w:ascii="Times New Roman" w:eastAsia="Microsoft YaHei UI" w:hAnsi="Times New Roman"/>
          <w:color w:val="000000"/>
          <w:lang w:val="en-US" w:eastAsia="zh-CN"/>
        </w:rPr>
      </w:pPr>
    </w:p>
    <w:p w14:paraId="5E8BF171" w14:textId="463C9FAF" w:rsidR="007A5838" w:rsidRDefault="00193C43" w:rsidP="00922F17">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i</w:t>
      </w:r>
      <w:r w:rsidR="004F4DFD" w:rsidRPr="00922F17">
        <w:rPr>
          <w:rFonts w:ascii="Times New Roman" w:eastAsia="Microsoft YaHei UI" w:hAnsi="Times New Roman" w:hint="eastAsia"/>
          <w:color w:val="000000"/>
          <w:lang w:val="en-US" w:eastAsia="zh-CN"/>
        </w:rPr>
        <w:t xml:space="preserve">n Rel-18, </w:t>
      </w:r>
      <w:r w:rsidR="004F4DFD" w:rsidRPr="00922F17">
        <w:rPr>
          <w:rFonts w:ascii="Times New Roman" w:eastAsia="Microsoft YaHei UI" w:hAnsi="Times New Roman"/>
          <w:color w:val="000000"/>
          <w:lang w:val="en-US" w:eastAsia="zh-CN"/>
        </w:rPr>
        <w:t>coexistence</w:t>
      </w:r>
      <w:r w:rsidR="004F4DFD" w:rsidRPr="00922F17">
        <w:rPr>
          <w:rFonts w:ascii="Times New Roman" w:eastAsia="Microsoft YaHei UI" w:hAnsi="Times New Roman" w:hint="eastAsia"/>
          <w:color w:val="000000"/>
          <w:lang w:val="en-US" w:eastAsia="zh-CN"/>
        </w:rPr>
        <w:t xml:space="preserve"> of intra-CU </w:t>
      </w:r>
      <w:r w:rsidR="000A625B">
        <w:rPr>
          <w:rFonts w:ascii="Times New Roman" w:eastAsia="Microsoft YaHei UI" w:hAnsi="Times New Roman" w:hint="eastAsia"/>
          <w:color w:val="000000"/>
          <w:lang w:val="en-US" w:eastAsia="zh-CN"/>
        </w:rPr>
        <w:t xml:space="preserve">LT </w:t>
      </w:r>
      <w:r w:rsidR="004F4DFD" w:rsidRPr="00922F17">
        <w:rPr>
          <w:rFonts w:ascii="Times New Roman" w:eastAsia="Microsoft YaHei UI" w:hAnsi="Times New Roman" w:hint="eastAsia"/>
          <w:color w:val="000000"/>
          <w:lang w:val="en-US" w:eastAsia="zh-CN"/>
        </w:rPr>
        <w:t>with MIMO 2TA is supported</w:t>
      </w:r>
      <w:r w:rsidR="00862F55">
        <w:rPr>
          <w:rFonts w:ascii="Times New Roman" w:eastAsia="Microsoft YaHei UI" w:hAnsi="Times New Roman" w:hint="eastAsia"/>
          <w:color w:val="000000"/>
          <w:lang w:val="en-US" w:eastAsia="zh-CN"/>
        </w:rPr>
        <w:t xml:space="preserve"> for PDCCH-order based TA measurement</w:t>
      </w:r>
      <w:r w:rsidR="004F4DFD" w:rsidRPr="00922F17">
        <w:rPr>
          <w:rFonts w:ascii="Times New Roman" w:eastAsia="Microsoft YaHei UI" w:hAnsi="Times New Roman" w:hint="eastAsia"/>
          <w:color w:val="000000"/>
          <w:lang w:val="en-US" w:eastAsia="zh-CN"/>
        </w:rPr>
        <w:t>,</w:t>
      </w:r>
      <w:r w:rsidR="00862F55">
        <w:rPr>
          <w:rFonts w:ascii="Times New Roman" w:eastAsia="Microsoft YaHei UI" w:hAnsi="Times New Roman" w:hint="eastAsia"/>
          <w:color w:val="000000"/>
          <w:lang w:val="en-US" w:eastAsia="zh-CN"/>
        </w:rPr>
        <w:t xml:space="preserve"> but not for UE-based TA measurement. </w:t>
      </w:r>
    </w:p>
    <w:tbl>
      <w:tblPr>
        <w:tblStyle w:val="af2"/>
        <w:tblW w:w="0" w:type="auto"/>
        <w:tblLook w:val="04A0" w:firstRow="1" w:lastRow="0" w:firstColumn="1" w:lastColumn="0" w:noHBand="0" w:noVBand="1"/>
      </w:tblPr>
      <w:tblGrid>
        <w:gridCol w:w="9631"/>
      </w:tblGrid>
      <w:tr w:rsidR="007A5838" w14:paraId="4A3A057A" w14:textId="77777777" w:rsidTr="007A5838">
        <w:tc>
          <w:tcPr>
            <w:tcW w:w="9631" w:type="dxa"/>
          </w:tcPr>
          <w:p w14:paraId="32145093" w14:textId="4F023C53" w:rsidR="007A5838" w:rsidRPr="00B7088F" w:rsidRDefault="007A5838" w:rsidP="00922F17">
            <w:pPr>
              <w:spacing w:before="240"/>
              <w:rPr>
                <w:rFonts w:ascii="Times New Roman" w:eastAsia="Microsoft YaHei UI" w:hAnsi="Times New Roman"/>
                <w:b/>
                <w:bCs/>
                <w:color w:val="000000"/>
                <w:lang w:val="en-US" w:eastAsia="zh-CN"/>
              </w:rPr>
            </w:pPr>
            <w:r w:rsidRPr="00B7088F">
              <w:rPr>
                <w:rFonts w:ascii="Times New Roman" w:eastAsia="Microsoft YaHei UI" w:hAnsi="Times New Roman" w:hint="eastAsia"/>
                <w:b/>
                <w:bCs/>
                <w:color w:val="000000"/>
                <w:highlight w:val="yellow"/>
                <w:lang w:val="en-US" w:eastAsia="zh-CN"/>
              </w:rPr>
              <w:t>RAN2#125 meeting agreements</w:t>
            </w:r>
            <w:r w:rsidR="00B7088F">
              <w:rPr>
                <w:rFonts w:ascii="Times New Roman" w:eastAsia="Microsoft YaHei UI" w:hAnsi="Times New Roman" w:hint="eastAsia"/>
                <w:b/>
                <w:bCs/>
                <w:color w:val="000000"/>
                <w:highlight w:val="yellow"/>
                <w:lang w:val="en-US" w:eastAsia="zh-CN"/>
              </w:rPr>
              <w:t xml:space="preserve"> [</w:t>
            </w:r>
            <w:r w:rsidR="00E9090E">
              <w:rPr>
                <w:rFonts w:ascii="Times New Roman" w:eastAsia="Microsoft YaHei UI" w:hAnsi="Times New Roman" w:hint="eastAsia"/>
                <w:b/>
                <w:bCs/>
                <w:color w:val="000000"/>
                <w:highlight w:val="yellow"/>
                <w:lang w:val="en-US" w:eastAsia="zh-CN"/>
              </w:rPr>
              <w:t>4</w:t>
            </w:r>
            <w:r w:rsidR="00B7088F">
              <w:rPr>
                <w:rFonts w:ascii="Times New Roman" w:eastAsia="Microsoft YaHei UI" w:hAnsi="Times New Roman" w:hint="eastAsia"/>
                <w:b/>
                <w:bCs/>
                <w:color w:val="000000"/>
                <w:highlight w:val="yellow"/>
                <w:lang w:val="en-US" w:eastAsia="zh-CN"/>
              </w:rPr>
              <w:t>]</w:t>
            </w:r>
            <w:r w:rsidRPr="00B7088F">
              <w:rPr>
                <w:rFonts w:ascii="Times New Roman" w:eastAsia="Microsoft YaHei UI" w:hAnsi="Times New Roman" w:hint="eastAsia"/>
                <w:b/>
                <w:bCs/>
                <w:color w:val="000000"/>
                <w:highlight w:val="yellow"/>
                <w:lang w:val="en-US" w:eastAsia="zh-CN"/>
              </w:rPr>
              <w:t>:</w:t>
            </w:r>
          </w:p>
          <w:p w14:paraId="702203F8" w14:textId="77777777" w:rsidR="00B7088F" w:rsidRDefault="00B7088F" w:rsidP="00B7088F">
            <w:pPr>
              <w:pStyle w:val="Doc-title"/>
            </w:pPr>
            <w:hyperlink r:id="rId9" w:tooltip="C:Usersmtk65284Documents3GPPtsg_ranWG2_RL2RAN2DocsR2-2401924.zip" w:history="1">
              <w:r w:rsidRPr="002C33E2">
                <w:rPr>
                  <w:rStyle w:val="af4"/>
                </w:rPr>
                <w:t>R2-2401924</w:t>
              </w:r>
            </w:hyperlink>
            <w:r>
              <w:tab/>
            </w:r>
            <w:r w:rsidRPr="009731B0">
              <w:t>Summary of [AT125][509][feMob] MAC offline</w:t>
            </w:r>
            <w:r>
              <w:tab/>
              <w:t>Huawei, HiSilicon</w:t>
            </w:r>
          </w:p>
          <w:p w14:paraId="63FF46D7" w14:textId="77777777" w:rsidR="00B7088F" w:rsidRDefault="00B7088F" w:rsidP="00B7088F">
            <w:pPr>
              <w:pStyle w:val="Doc-text2"/>
            </w:pPr>
            <w:r>
              <w:t>LTM with MIMO two TA</w:t>
            </w:r>
          </w:p>
          <w:p w14:paraId="534D88C9" w14:textId="77777777" w:rsidR="00B7088F" w:rsidRPr="009E5676" w:rsidRDefault="00B7088F" w:rsidP="00B7088F">
            <w:pPr>
              <w:pStyle w:val="Agreement"/>
              <w:tabs>
                <w:tab w:val="clear" w:pos="9621"/>
                <w:tab w:val="num" w:pos="1619"/>
              </w:tabs>
              <w:overflowPunct/>
              <w:autoSpaceDE/>
              <w:autoSpaceDN/>
              <w:adjustRightInd/>
              <w:ind w:left="1619"/>
              <w:textAlignment w:val="auto"/>
            </w:pPr>
            <w:r w:rsidRPr="009E5676">
              <w:t>For LTM with MIMO two TA,</w:t>
            </w:r>
          </w:p>
          <w:p w14:paraId="60856953" w14:textId="77777777" w:rsidR="00B7088F" w:rsidRPr="009E5676" w:rsidRDefault="00B7088F" w:rsidP="00B7088F">
            <w:pPr>
              <w:pStyle w:val="Agreement"/>
              <w:numPr>
                <w:ilvl w:val="0"/>
                <w:numId w:val="0"/>
              </w:numPr>
              <w:ind w:left="1619"/>
            </w:pPr>
            <w:r w:rsidRPr="009E5676">
              <w:t>-</w:t>
            </w:r>
            <w:r w:rsidRPr="009E5676">
              <w:tab/>
              <w:t>Use post-email discussion to discuss the TP with outcome of endurable TP for next meeting, aiming to reuse the MIMO design as much as possible;</w:t>
            </w:r>
          </w:p>
          <w:p w14:paraId="79267AFA" w14:textId="77777777" w:rsidR="00B7088F" w:rsidRPr="009E5676" w:rsidRDefault="00B7088F" w:rsidP="00B7088F">
            <w:pPr>
              <w:pStyle w:val="Agreement"/>
              <w:numPr>
                <w:ilvl w:val="0"/>
                <w:numId w:val="0"/>
              </w:numPr>
              <w:ind w:left="1619"/>
            </w:pPr>
            <w:r w:rsidRPr="009E5676">
              <w:t>-</w:t>
            </w:r>
            <w:r w:rsidRPr="009E5676">
              <w:tab/>
              <w:t xml:space="preserve">To use option 2, not signal additional info but use the mapping from TCI state to TAG ID to understand the applicable TAG, in the TP. </w:t>
            </w:r>
          </w:p>
          <w:p w14:paraId="2EB92569" w14:textId="26512DF1" w:rsidR="007A5838" w:rsidRPr="00B7088F" w:rsidRDefault="00B7088F" w:rsidP="00922F17">
            <w:pPr>
              <w:spacing w:before="240"/>
              <w:rPr>
                <w:rFonts w:ascii="Times New Roman" w:eastAsia="Microsoft YaHei UI" w:hAnsi="Times New Roman"/>
                <w:b/>
                <w:bCs/>
                <w:color w:val="000000"/>
                <w:lang w:eastAsia="zh-CN"/>
              </w:rPr>
            </w:pPr>
            <w:r w:rsidRPr="00B7088F">
              <w:rPr>
                <w:rFonts w:ascii="Times New Roman" w:eastAsia="Microsoft YaHei UI" w:hAnsi="Times New Roman" w:hint="eastAsia"/>
                <w:b/>
                <w:bCs/>
                <w:color w:val="000000"/>
                <w:highlight w:val="yellow"/>
                <w:lang w:eastAsia="zh-CN"/>
              </w:rPr>
              <w:t>RAN2#125bis meeting agreements</w:t>
            </w:r>
            <w:r>
              <w:rPr>
                <w:rFonts w:ascii="Times New Roman" w:eastAsia="Microsoft YaHei UI" w:hAnsi="Times New Roman" w:hint="eastAsia"/>
                <w:b/>
                <w:bCs/>
                <w:color w:val="000000"/>
                <w:highlight w:val="yellow"/>
                <w:lang w:eastAsia="zh-CN"/>
              </w:rPr>
              <w:t xml:space="preserve"> [</w:t>
            </w:r>
            <w:r w:rsidR="00E9090E">
              <w:rPr>
                <w:rFonts w:ascii="Times New Roman" w:eastAsia="Microsoft YaHei UI" w:hAnsi="Times New Roman" w:hint="eastAsia"/>
                <w:b/>
                <w:bCs/>
                <w:color w:val="000000"/>
                <w:highlight w:val="yellow"/>
                <w:lang w:eastAsia="zh-CN"/>
              </w:rPr>
              <w:t>5</w:t>
            </w:r>
            <w:r>
              <w:rPr>
                <w:rFonts w:ascii="Times New Roman" w:eastAsia="Microsoft YaHei UI" w:hAnsi="Times New Roman" w:hint="eastAsia"/>
                <w:b/>
                <w:bCs/>
                <w:color w:val="000000"/>
                <w:highlight w:val="yellow"/>
                <w:lang w:eastAsia="zh-CN"/>
              </w:rPr>
              <w:t>]</w:t>
            </w:r>
            <w:r w:rsidRPr="00B7088F">
              <w:rPr>
                <w:rFonts w:ascii="Times New Roman" w:eastAsia="Microsoft YaHei UI" w:hAnsi="Times New Roman" w:hint="eastAsia"/>
                <w:b/>
                <w:bCs/>
                <w:color w:val="000000"/>
                <w:highlight w:val="yellow"/>
                <w:lang w:eastAsia="zh-CN"/>
              </w:rPr>
              <w:t>:</w:t>
            </w:r>
          </w:p>
          <w:p w14:paraId="02C28B26" w14:textId="77777777" w:rsidR="00B7088F" w:rsidRPr="00A01BE4" w:rsidRDefault="00B7088F" w:rsidP="00B7088F">
            <w:pPr>
              <w:spacing w:before="60" w:after="0"/>
              <w:ind w:left="1259" w:hanging="1259"/>
              <w:rPr>
                <w:rFonts w:eastAsia="MS Mincho"/>
                <w:noProof/>
                <w:lang w:eastAsia="en-GB"/>
              </w:rPr>
            </w:pPr>
            <w:hyperlink r:id="rId10" w:tooltip="C:Usersmtk65284Documents3GPPtsg_ranWG2_RL2RAN2DocsR2-2402236.zip" w:history="1">
              <w:r w:rsidRPr="00A01BE4">
                <w:rPr>
                  <w:rFonts w:eastAsia="MS Mincho"/>
                  <w:noProof/>
                  <w:color w:val="0000FF"/>
                  <w:u w:val="single"/>
                  <w:lang w:eastAsia="en-GB"/>
                </w:rPr>
                <w:t>R2-2402236</w:t>
              </w:r>
            </w:hyperlink>
            <w:r w:rsidRPr="00A01BE4">
              <w:rPr>
                <w:rFonts w:eastAsia="MS Mincho"/>
                <w:noProof/>
                <w:lang w:eastAsia="en-GB"/>
              </w:rPr>
              <w:tab/>
              <w:t>LTM and MIMO 2TA</w:t>
            </w:r>
            <w:r w:rsidRPr="00A01BE4">
              <w:rPr>
                <w:rFonts w:eastAsia="MS Mincho"/>
                <w:noProof/>
                <w:lang w:eastAsia="en-GB"/>
              </w:rPr>
              <w:tab/>
              <w:t>MediaTek Inc.</w:t>
            </w:r>
            <w:r w:rsidRPr="00A01BE4">
              <w:rPr>
                <w:rFonts w:eastAsia="MS Mincho"/>
                <w:noProof/>
                <w:lang w:eastAsia="en-GB"/>
              </w:rPr>
              <w:tab/>
              <w:t>discussion</w:t>
            </w:r>
            <w:r w:rsidRPr="00A01BE4">
              <w:rPr>
                <w:rFonts w:eastAsia="MS Mincho"/>
                <w:noProof/>
                <w:lang w:eastAsia="en-GB"/>
              </w:rPr>
              <w:tab/>
              <w:t>NR_Mob_enh2-Core</w:t>
            </w:r>
          </w:p>
          <w:p w14:paraId="06B51099" w14:textId="37D4AD01" w:rsidR="00B7088F" w:rsidRPr="00B7088F" w:rsidRDefault="00B7088F" w:rsidP="00B7088F">
            <w:pPr>
              <w:tabs>
                <w:tab w:val="num" w:pos="1619"/>
              </w:tabs>
              <w:spacing w:before="60" w:after="0"/>
              <w:ind w:left="1619" w:hanging="360"/>
              <w:rPr>
                <w:rFonts w:eastAsiaTheme="minorEastAsia"/>
                <w:b/>
                <w:lang w:eastAsia="zh-CN"/>
              </w:rPr>
            </w:pPr>
            <w:r w:rsidRPr="00A01BE4">
              <w:rPr>
                <w:rFonts w:eastAsia="MS Mincho"/>
                <w:b/>
                <w:lang w:eastAsia="en-GB"/>
              </w:rPr>
              <w:t>P1: Add the field tag-Id-ptr in CandidateTCI-state and CandidateTCI-UL-State.</w:t>
            </w:r>
          </w:p>
          <w:p w14:paraId="67201B99" w14:textId="52747853" w:rsidR="007A5838" w:rsidRPr="007A5838" w:rsidRDefault="007A5838" w:rsidP="00922F17">
            <w:pPr>
              <w:spacing w:before="240"/>
              <w:rPr>
                <w:rFonts w:ascii="Times New Roman" w:eastAsia="Microsoft YaHei UI" w:hAnsi="Times New Roman"/>
                <w:b/>
                <w:bCs/>
                <w:color w:val="000000"/>
                <w:lang w:val="en-US" w:eastAsia="zh-CN"/>
              </w:rPr>
            </w:pPr>
            <w:r w:rsidRPr="007A5838">
              <w:rPr>
                <w:rFonts w:ascii="Times New Roman" w:eastAsia="Microsoft YaHei UI" w:hAnsi="Times New Roman" w:hint="eastAsia"/>
                <w:b/>
                <w:bCs/>
                <w:color w:val="000000"/>
                <w:highlight w:val="yellow"/>
                <w:lang w:val="en-US" w:eastAsia="zh-CN"/>
              </w:rPr>
              <w:t>RAN2#126 meeting agreements</w:t>
            </w:r>
            <w:r w:rsidR="00B7088F">
              <w:rPr>
                <w:rFonts w:ascii="Times New Roman" w:eastAsia="Microsoft YaHei UI" w:hAnsi="Times New Roman" w:hint="eastAsia"/>
                <w:b/>
                <w:bCs/>
                <w:color w:val="000000"/>
                <w:highlight w:val="yellow"/>
                <w:lang w:val="en-US" w:eastAsia="zh-CN"/>
              </w:rPr>
              <w:t xml:space="preserve"> [</w:t>
            </w:r>
            <w:r w:rsidR="00E9090E">
              <w:rPr>
                <w:rFonts w:ascii="Times New Roman" w:eastAsia="Microsoft YaHei UI" w:hAnsi="Times New Roman" w:hint="eastAsia"/>
                <w:b/>
                <w:bCs/>
                <w:color w:val="000000"/>
                <w:highlight w:val="yellow"/>
                <w:lang w:val="en-US" w:eastAsia="zh-CN"/>
              </w:rPr>
              <w:t>6</w:t>
            </w:r>
            <w:r w:rsidR="00B7088F">
              <w:rPr>
                <w:rFonts w:ascii="Times New Roman" w:eastAsia="Microsoft YaHei UI" w:hAnsi="Times New Roman" w:hint="eastAsia"/>
                <w:b/>
                <w:bCs/>
                <w:color w:val="000000"/>
                <w:highlight w:val="yellow"/>
                <w:lang w:val="en-US" w:eastAsia="zh-CN"/>
              </w:rPr>
              <w:t>]</w:t>
            </w:r>
            <w:r w:rsidRPr="007A5838">
              <w:rPr>
                <w:rFonts w:ascii="Times New Roman" w:eastAsia="Microsoft YaHei UI" w:hAnsi="Times New Roman" w:hint="eastAsia"/>
                <w:b/>
                <w:bCs/>
                <w:color w:val="000000"/>
                <w:highlight w:val="yellow"/>
                <w:lang w:val="en-US" w:eastAsia="zh-CN"/>
              </w:rPr>
              <w:t>:</w:t>
            </w:r>
          </w:p>
          <w:p w14:paraId="55CF9D3D" w14:textId="77777777" w:rsidR="007A5838" w:rsidRDefault="007A5838" w:rsidP="007A5838">
            <w:pPr>
              <w:pStyle w:val="Doc-title"/>
            </w:pPr>
            <w:r w:rsidRPr="00642597">
              <w:t>R2-2404300</w:t>
            </w:r>
            <w:r>
              <w:tab/>
              <w:t xml:space="preserve">LTM </w:t>
            </w:r>
            <w:r w:rsidRPr="005B4DFF">
              <w:t>with 2TA co-existance</w:t>
            </w:r>
            <w:r w:rsidRPr="005B4DFF">
              <w:tab/>
              <w:t>MediaTek inc.</w:t>
            </w:r>
            <w:r w:rsidRPr="005B4DFF">
              <w:tab/>
              <w:t>discussion</w:t>
            </w:r>
            <w:r w:rsidRPr="005B4DFF">
              <w:tab/>
              <w:t>Rel-18</w:t>
            </w:r>
            <w:r w:rsidRPr="005B4DFF">
              <w:tab/>
              <w:t>NR_Mob_enh2-Core</w:t>
            </w:r>
          </w:p>
          <w:p w14:paraId="18D01324" w14:textId="77777777" w:rsidR="007A5838" w:rsidRDefault="007A5838" w:rsidP="007A5838">
            <w:pPr>
              <w:pStyle w:val="Doc-text2"/>
            </w:pPr>
            <w:r>
              <w:t>-</w:t>
            </w:r>
            <w:r>
              <w:tab/>
              <w:t>HW think all info so already there in the outer config.</w:t>
            </w:r>
          </w:p>
          <w:p w14:paraId="017B07BA" w14:textId="77777777" w:rsidR="007A5838" w:rsidRDefault="007A5838" w:rsidP="007A5838">
            <w:pPr>
              <w:pStyle w:val="Doc-text2"/>
            </w:pPr>
            <w:r>
              <w:t>-</w:t>
            </w:r>
            <w:r>
              <w:tab/>
              <w:t xml:space="preserve">ZTE think indeed if all TCI states and all SSBs are included then this is possible. </w:t>
            </w:r>
          </w:p>
          <w:p w14:paraId="67E40E29" w14:textId="77777777" w:rsidR="007A5838" w:rsidRDefault="007A5838" w:rsidP="007A5838">
            <w:pPr>
              <w:pStyle w:val="Doc-text2"/>
            </w:pPr>
            <w:r>
              <w:t>-</w:t>
            </w:r>
            <w:r>
              <w:tab/>
              <w:t>Apple think we can skip this CATT agrees</w:t>
            </w:r>
          </w:p>
          <w:p w14:paraId="26FCC5B9" w14:textId="2D296EC5" w:rsidR="007A5838" w:rsidRPr="00B7088F" w:rsidRDefault="007A5838" w:rsidP="00B7088F">
            <w:pPr>
              <w:pStyle w:val="Agreement"/>
              <w:tabs>
                <w:tab w:val="clear" w:pos="9621"/>
                <w:tab w:val="num" w:pos="1619"/>
              </w:tabs>
              <w:overflowPunct/>
              <w:autoSpaceDE/>
              <w:autoSpaceDN/>
              <w:adjustRightInd/>
              <w:ind w:left="1619"/>
              <w:textAlignment w:val="auto"/>
            </w:pPr>
            <w:r>
              <w:t>UE-based TA measurement should not be configured if candidate cell is configured with Rel-18 MIMO 2TA</w:t>
            </w:r>
          </w:p>
        </w:tc>
      </w:tr>
    </w:tbl>
    <w:p w14:paraId="3EF6410C" w14:textId="77777777" w:rsidR="007A5838" w:rsidRDefault="007A5838" w:rsidP="00922F17">
      <w:pPr>
        <w:spacing w:before="240"/>
        <w:rPr>
          <w:rFonts w:ascii="Times New Roman" w:eastAsia="Microsoft YaHei UI" w:hAnsi="Times New Roman"/>
          <w:color w:val="000000"/>
          <w:lang w:val="en-US" w:eastAsia="zh-CN"/>
        </w:rPr>
      </w:pPr>
    </w:p>
    <w:p w14:paraId="2E151A49" w14:textId="2D422B82" w:rsidR="00D55A9B" w:rsidRDefault="00862F55" w:rsidP="00922F17">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For PDCCH-order based TA </w:t>
      </w:r>
      <w:r>
        <w:rPr>
          <w:rFonts w:ascii="Times New Roman" w:eastAsia="Microsoft YaHei UI" w:hAnsi="Times New Roman"/>
          <w:color w:val="000000"/>
          <w:lang w:val="en-US" w:eastAsia="zh-CN"/>
        </w:rPr>
        <w:t>measuremen</w:t>
      </w:r>
      <w:r>
        <w:rPr>
          <w:rFonts w:ascii="Times New Roman" w:eastAsia="Microsoft YaHei UI" w:hAnsi="Times New Roman" w:hint="eastAsia"/>
          <w:color w:val="000000"/>
          <w:lang w:val="en-US" w:eastAsia="zh-CN"/>
        </w:rPr>
        <w:t>t,</w:t>
      </w:r>
      <w:r w:rsidR="004F4DFD" w:rsidRPr="00922F17">
        <w:rPr>
          <w:rFonts w:ascii="Times New Roman" w:eastAsia="Microsoft YaHei UI" w:hAnsi="Times New Roman" w:hint="eastAsia"/>
          <w:color w:val="000000"/>
          <w:lang w:val="en-US" w:eastAsia="zh-CN"/>
        </w:rPr>
        <w:t xml:space="preserve"> th</w:t>
      </w:r>
      <w:r>
        <w:rPr>
          <w:rFonts w:ascii="Times New Roman" w:eastAsia="Microsoft YaHei UI" w:hAnsi="Times New Roman" w:hint="eastAsia"/>
          <w:color w:val="000000"/>
          <w:lang w:val="en-US" w:eastAsia="zh-CN"/>
        </w:rPr>
        <w:t>e</w:t>
      </w:r>
      <w:r w:rsidR="004F4DFD" w:rsidRPr="00922F17">
        <w:rPr>
          <w:rFonts w:ascii="Times New Roman" w:eastAsia="Microsoft YaHei UI" w:hAnsi="Times New Roman" w:hint="eastAsia"/>
          <w:color w:val="000000"/>
          <w:lang w:val="en-US" w:eastAsia="zh-CN"/>
        </w:rPr>
        <w:t xml:space="preserve"> UE can identify the </w:t>
      </w:r>
      <w:r w:rsidR="004F4DFD" w:rsidRPr="00922F17">
        <w:rPr>
          <w:rFonts w:ascii="Times New Roman" w:eastAsia="Microsoft YaHei UI" w:hAnsi="Times New Roman"/>
          <w:color w:val="000000"/>
          <w:lang w:val="en-US" w:eastAsia="zh-CN"/>
        </w:rPr>
        <w:t>TA group of the accessed TRP according to the indicated TCI state</w:t>
      </w:r>
      <w:r w:rsidR="002828E3">
        <w:rPr>
          <w:rFonts w:ascii="Times New Roman" w:eastAsia="Microsoft YaHei UI" w:hAnsi="Times New Roman" w:hint="eastAsia"/>
          <w:color w:val="000000"/>
          <w:lang w:val="en-US" w:eastAsia="zh-CN"/>
        </w:rPr>
        <w:t xml:space="preserve"> in LTM cell switch command. For inter-CU LTM, currently only PDCCH order based TA measurement is agreed,</w:t>
      </w:r>
      <w:r w:rsidR="007A5838">
        <w:rPr>
          <w:rFonts w:ascii="Times New Roman" w:eastAsia="Microsoft YaHei UI" w:hAnsi="Times New Roman" w:hint="eastAsia"/>
          <w:color w:val="000000"/>
          <w:lang w:val="en-US" w:eastAsia="zh-CN"/>
        </w:rPr>
        <w:t xml:space="preserve"> and R18 LTM cell switch command is used as baseline,</w:t>
      </w:r>
      <w:r w:rsidR="002828E3">
        <w:rPr>
          <w:rFonts w:ascii="Times New Roman" w:eastAsia="Microsoft YaHei UI" w:hAnsi="Times New Roman" w:hint="eastAsia"/>
          <w:color w:val="000000"/>
          <w:lang w:val="en-US" w:eastAsia="zh-CN"/>
        </w:rPr>
        <w:t xml:space="preserve"> therefore,</w:t>
      </w:r>
      <w:r w:rsidR="00922F17">
        <w:rPr>
          <w:rFonts w:ascii="Times New Roman" w:eastAsia="Microsoft YaHei UI" w:hAnsi="Times New Roman" w:hint="eastAsia"/>
          <w:color w:val="000000"/>
          <w:lang w:val="en-US" w:eastAsia="zh-CN"/>
        </w:rPr>
        <w:t xml:space="preserve"> </w:t>
      </w:r>
      <w:r w:rsidR="002828E3">
        <w:rPr>
          <w:rFonts w:ascii="Times New Roman" w:eastAsia="Microsoft YaHei UI" w:hAnsi="Times New Roman" w:hint="eastAsia"/>
          <w:color w:val="000000"/>
          <w:lang w:val="en-US" w:eastAsia="zh-CN"/>
        </w:rPr>
        <w:t>w</w:t>
      </w:r>
      <w:r w:rsidR="00922F17">
        <w:rPr>
          <w:rFonts w:ascii="Times New Roman" w:eastAsia="Microsoft YaHei UI" w:hAnsi="Times New Roman" w:hint="eastAsia"/>
          <w:color w:val="000000"/>
          <w:lang w:val="en-US" w:eastAsia="zh-CN"/>
        </w:rPr>
        <w:t xml:space="preserve">e think </w:t>
      </w:r>
      <w:r w:rsidR="003836A1">
        <w:rPr>
          <w:rFonts w:ascii="Times New Roman" w:eastAsia="Microsoft YaHei UI" w:hAnsi="Times New Roman" w:hint="eastAsia"/>
          <w:color w:val="000000"/>
          <w:lang w:val="en-US" w:eastAsia="zh-CN"/>
        </w:rPr>
        <w:t xml:space="preserve">at least MIMO 2TA can be configured with LTM using PDCCH-order based TA measurement. </w:t>
      </w:r>
    </w:p>
    <w:p w14:paraId="206DAA67" w14:textId="07C40EBC" w:rsidR="00D55A9B" w:rsidRPr="00D55A9B" w:rsidRDefault="00D55A9B" w:rsidP="00D55A9B">
      <w:pPr>
        <w:spacing w:before="240"/>
        <w:ind w:left="992" w:hangingChars="496" w:hanging="992"/>
        <w:rPr>
          <w:rFonts w:ascii="Times New Roman" w:eastAsia="Microsoft YaHei UI" w:hAnsi="Times New Roman"/>
          <w:color w:val="000000"/>
          <w:lang w:val="en-US" w:eastAsia="zh-CN"/>
        </w:rPr>
      </w:pPr>
      <w:r w:rsidRPr="00D55A9B">
        <w:rPr>
          <w:rFonts w:ascii="Times New Roman" w:eastAsia="Microsoft YaHei UI" w:hAnsi="Times New Roman" w:hint="eastAsia"/>
          <w:b/>
          <w:bCs/>
          <w:color w:val="000000"/>
          <w:lang w:val="en-US" w:eastAsia="zh-CN"/>
        </w:rPr>
        <w:t xml:space="preserve">Proposal </w:t>
      </w:r>
      <w:r w:rsidR="00A4221E">
        <w:rPr>
          <w:rFonts w:ascii="Times New Roman" w:eastAsia="Microsoft YaHei UI" w:hAnsi="Times New Roman" w:hint="eastAsia"/>
          <w:b/>
          <w:bCs/>
          <w:color w:val="000000"/>
          <w:lang w:val="en-US" w:eastAsia="zh-CN"/>
        </w:rPr>
        <w:t>4</w:t>
      </w:r>
      <w:r w:rsidRPr="00D55A9B">
        <w:rPr>
          <w:rFonts w:ascii="Times New Roman" w:eastAsia="Microsoft YaHei UI" w:hAnsi="Times New Roman" w:hint="eastAsia"/>
          <w:b/>
          <w:bCs/>
          <w:color w:val="000000"/>
          <w:lang w:val="en-US" w:eastAsia="zh-CN"/>
        </w:rPr>
        <w:t xml:space="preserve">: MIMO 2TA can be configured with </w:t>
      </w:r>
      <w:r w:rsidR="0030556E">
        <w:rPr>
          <w:rFonts w:ascii="Times New Roman" w:eastAsia="Microsoft YaHei UI" w:hAnsi="Times New Roman" w:hint="eastAsia"/>
          <w:b/>
          <w:bCs/>
          <w:color w:val="000000"/>
          <w:lang w:val="en-US" w:eastAsia="zh-CN"/>
        </w:rPr>
        <w:t xml:space="preserve">inter-CU </w:t>
      </w:r>
      <w:r w:rsidRPr="00D55A9B">
        <w:rPr>
          <w:rFonts w:ascii="Times New Roman" w:eastAsia="Microsoft YaHei UI" w:hAnsi="Times New Roman" w:hint="eastAsia"/>
          <w:b/>
          <w:bCs/>
          <w:color w:val="000000"/>
          <w:lang w:val="en-US" w:eastAsia="zh-CN"/>
        </w:rPr>
        <w:t xml:space="preserve">LTM using PDCCH-order based TA measurement. </w:t>
      </w:r>
    </w:p>
    <w:p w14:paraId="41AA8FEA" w14:textId="2B5309A1" w:rsidR="00D55A9B" w:rsidRDefault="003836A1" w:rsidP="00D55A9B">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What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s more, whether UE-based TA measurement is supported for Rel-19 inter-CU LTM</w:t>
      </w:r>
      <w:r w:rsidR="00D55A9B">
        <w:rPr>
          <w:rFonts w:ascii="Times New Roman" w:eastAsia="Microsoft YaHei UI" w:hAnsi="Times New Roman" w:hint="eastAsia"/>
          <w:color w:val="000000"/>
          <w:lang w:val="en-US" w:eastAsia="zh-CN"/>
        </w:rPr>
        <w:t>, should be discussed in RAN2.</w:t>
      </w:r>
      <w:r w:rsidR="00D55A9B" w:rsidRPr="00D55A9B">
        <w:rPr>
          <w:rFonts w:ascii="Times New Roman" w:eastAsia="Microsoft YaHei UI" w:hAnsi="Times New Roman" w:hint="eastAsia"/>
          <w:color w:val="000000"/>
          <w:lang w:val="en-US" w:eastAsia="zh-CN"/>
        </w:rPr>
        <w:t xml:space="preserve"> </w:t>
      </w:r>
      <w:r w:rsidR="00D55A9B" w:rsidRPr="004200AC">
        <w:rPr>
          <w:rFonts w:ascii="Times New Roman" w:eastAsia="Microsoft YaHei UI" w:hAnsi="Times New Roman" w:hint="eastAsia"/>
          <w:color w:val="000000"/>
          <w:lang w:val="en-US" w:eastAsia="zh-CN"/>
        </w:rPr>
        <w:t>In Rel-18 intra-CU LTM, ex</w:t>
      </w:r>
      <w:r w:rsidR="00D55A9B">
        <w:rPr>
          <w:rFonts w:ascii="Times New Roman" w:eastAsia="Microsoft YaHei UI" w:hAnsi="Times New Roman" w:hint="eastAsia"/>
          <w:color w:val="000000"/>
          <w:lang w:val="en-US" w:eastAsia="zh-CN"/>
        </w:rPr>
        <w:t>cept for L2 handing, the UE</w:t>
      </w:r>
      <w:r w:rsidR="00D55A9B">
        <w:rPr>
          <w:rFonts w:ascii="Times New Roman" w:eastAsia="Microsoft YaHei UI" w:hAnsi="Times New Roman"/>
          <w:color w:val="000000"/>
          <w:lang w:val="en-US" w:eastAsia="zh-CN"/>
        </w:rPr>
        <w:t>’</w:t>
      </w:r>
      <w:r w:rsidR="00D55A9B">
        <w:rPr>
          <w:rFonts w:ascii="Times New Roman" w:eastAsia="Microsoft YaHei UI" w:hAnsi="Times New Roman" w:hint="eastAsia"/>
          <w:color w:val="000000"/>
          <w:lang w:val="en-US" w:eastAsia="zh-CN"/>
        </w:rPr>
        <w:t xml:space="preserve">s execution of UE-based TA </w:t>
      </w:r>
      <w:r w:rsidR="00D55A9B">
        <w:rPr>
          <w:rFonts w:ascii="Times New Roman" w:eastAsia="Microsoft YaHei UI" w:hAnsi="Times New Roman"/>
          <w:color w:val="000000"/>
          <w:lang w:val="en-US" w:eastAsia="zh-CN"/>
        </w:rPr>
        <w:t>measurement</w:t>
      </w:r>
      <w:r w:rsidR="00D55A9B">
        <w:rPr>
          <w:rFonts w:ascii="Times New Roman" w:eastAsia="Microsoft YaHei UI" w:hAnsi="Times New Roman" w:hint="eastAsia"/>
          <w:color w:val="000000"/>
          <w:lang w:val="en-US" w:eastAsia="zh-CN"/>
        </w:rPr>
        <w:t xml:space="preserve"> is </w:t>
      </w:r>
      <w:r w:rsidR="00D55A9B">
        <w:rPr>
          <w:rFonts w:ascii="Times New Roman" w:eastAsia="Microsoft YaHei UI" w:hAnsi="Times New Roman"/>
          <w:color w:val="000000"/>
          <w:lang w:val="en-US" w:eastAsia="zh-CN"/>
        </w:rPr>
        <w:t>also</w:t>
      </w:r>
      <w:r w:rsidR="00D55A9B">
        <w:rPr>
          <w:rFonts w:ascii="Times New Roman" w:eastAsia="Microsoft YaHei UI" w:hAnsi="Times New Roman" w:hint="eastAsia"/>
          <w:color w:val="000000"/>
          <w:lang w:val="en-US" w:eastAsia="zh-CN"/>
        </w:rPr>
        <w:t xml:space="preserve"> based on the comparison of related IDs of the serving cell and candidate cell. In the current spec, it</w:t>
      </w:r>
      <w:r w:rsidR="00D55A9B">
        <w:rPr>
          <w:rFonts w:ascii="Times New Roman" w:eastAsia="Microsoft YaHei UI" w:hAnsi="Times New Roman"/>
          <w:color w:val="000000"/>
          <w:lang w:val="en-US" w:eastAsia="zh-CN"/>
        </w:rPr>
        <w:t>’</w:t>
      </w:r>
      <w:r w:rsidR="00D55A9B">
        <w:rPr>
          <w:rFonts w:ascii="Times New Roman" w:eastAsia="Microsoft YaHei UI" w:hAnsi="Times New Roman" w:hint="eastAsia"/>
          <w:color w:val="000000"/>
          <w:lang w:val="en-US" w:eastAsia="zh-CN"/>
        </w:rPr>
        <w:t xml:space="preserve">s UE implementation on how to measure TA when this way is configured by the </w:t>
      </w:r>
      <w:r w:rsidR="00D55A9B">
        <w:rPr>
          <w:rFonts w:ascii="Times New Roman" w:eastAsia="Microsoft YaHei UI" w:hAnsi="Times New Roman"/>
          <w:color w:val="000000"/>
          <w:lang w:val="en-US" w:eastAsia="zh-CN"/>
        </w:rPr>
        <w:t>network</w:t>
      </w:r>
      <w:r w:rsidR="00D55A9B">
        <w:rPr>
          <w:rFonts w:ascii="Times New Roman" w:eastAsia="Microsoft YaHei UI" w:hAnsi="Times New Roman" w:hint="eastAsia"/>
          <w:color w:val="000000"/>
          <w:lang w:val="en-US" w:eastAsia="zh-CN"/>
        </w:rPr>
        <w:t>, and there</w:t>
      </w:r>
      <w:r w:rsidR="00D55A9B">
        <w:rPr>
          <w:rFonts w:ascii="Times New Roman" w:eastAsia="Microsoft YaHei UI" w:hAnsi="Times New Roman"/>
          <w:color w:val="000000"/>
          <w:lang w:val="en-US" w:eastAsia="zh-CN"/>
        </w:rPr>
        <w:t>’</w:t>
      </w:r>
      <w:r w:rsidR="00D55A9B">
        <w:rPr>
          <w:rFonts w:ascii="Times New Roman" w:eastAsia="Microsoft YaHei UI" w:hAnsi="Times New Roman" w:hint="eastAsia"/>
          <w:color w:val="000000"/>
          <w:lang w:val="en-US" w:eastAsia="zh-CN"/>
        </w:rPr>
        <w:t xml:space="preserve">s no restrictions on the scenarios  in which UE can be configured with UE-based TA measurement. In other words, </w:t>
      </w:r>
      <w:r w:rsidR="00D55A9B">
        <w:rPr>
          <w:rFonts w:ascii="Times New Roman" w:eastAsia="Microsoft YaHei UI" w:hAnsi="Times New Roman"/>
          <w:color w:val="000000"/>
          <w:lang w:val="en-US" w:eastAsia="zh-CN"/>
        </w:rPr>
        <w:t>whether</w:t>
      </w:r>
      <w:r w:rsidR="00D55A9B">
        <w:rPr>
          <w:rFonts w:ascii="Times New Roman" w:eastAsia="Microsoft YaHei UI" w:hAnsi="Times New Roman" w:hint="eastAsia"/>
          <w:color w:val="000000"/>
          <w:lang w:val="en-US" w:eastAsia="zh-CN"/>
        </w:rPr>
        <w:t xml:space="preserve"> to configure UE-based TA </w:t>
      </w:r>
      <w:r w:rsidR="00D55A9B">
        <w:rPr>
          <w:rFonts w:ascii="Times New Roman" w:eastAsia="Microsoft YaHei UI" w:hAnsi="Times New Roman"/>
          <w:color w:val="000000"/>
          <w:lang w:val="en-US" w:eastAsia="zh-CN"/>
        </w:rPr>
        <w:t>measurement</w:t>
      </w:r>
      <w:r w:rsidR="00D55A9B">
        <w:rPr>
          <w:rFonts w:ascii="Times New Roman" w:eastAsia="Microsoft YaHei UI" w:hAnsi="Times New Roman" w:hint="eastAsia"/>
          <w:color w:val="000000"/>
          <w:lang w:val="en-US" w:eastAsia="zh-CN"/>
        </w:rPr>
        <w:t xml:space="preserve"> to the UE is a kind of network implementation, maybe it is decided based on the prior information in the serving cell.</w:t>
      </w:r>
    </w:p>
    <w:p w14:paraId="475FE890" w14:textId="77777777" w:rsidR="00D55A9B" w:rsidRPr="00080C25" w:rsidRDefault="00D55A9B" w:rsidP="00D55A9B">
      <w:pPr>
        <w:spacing w:before="240"/>
        <w:ind w:left="1418" w:hangingChars="709" w:hanging="1418"/>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 xml:space="preserve">Observation </w:t>
      </w:r>
      <w:r>
        <w:rPr>
          <w:rFonts w:ascii="Times New Roman" w:eastAsia="Microsoft YaHei UI" w:hAnsi="Times New Roman" w:hint="eastAsia"/>
          <w:b/>
          <w:bCs/>
          <w:color w:val="000000"/>
          <w:lang w:val="en-US" w:eastAsia="zh-CN"/>
        </w:rPr>
        <w:t>1</w:t>
      </w:r>
      <w:r w:rsidRPr="00A72D24">
        <w:rPr>
          <w:rFonts w:ascii="Times New Roman" w:eastAsia="Microsoft YaHei UI" w:hAnsi="Times New Roman" w:hint="eastAsia"/>
          <w:b/>
          <w:bCs/>
          <w:color w:val="000000"/>
          <w:lang w:val="en-US" w:eastAsia="zh-CN"/>
        </w:rPr>
        <w:t xml:space="preserve">: In Rel-18 intra-CU LTM, whether to configure UE-based TA measurement is </w:t>
      </w:r>
      <w:r>
        <w:rPr>
          <w:rFonts w:ascii="Times New Roman" w:eastAsia="Microsoft YaHei UI" w:hAnsi="Times New Roman" w:hint="eastAsia"/>
          <w:b/>
          <w:bCs/>
          <w:color w:val="000000"/>
          <w:lang w:val="en-US" w:eastAsia="zh-CN"/>
        </w:rPr>
        <w:t>up to</w:t>
      </w:r>
      <w:r w:rsidRPr="00A72D24">
        <w:rPr>
          <w:rFonts w:ascii="Times New Roman" w:eastAsia="Microsoft YaHei UI" w:hAnsi="Times New Roman" w:hint="eastAsia"/>
          <w:b/>
          <w:bCs/>
          <w:color w:val="000000"/>
          <w:lang w:val="en-US" w:eastAsia="zh-CN"/>
        </w:rPr>
        <w:t xml:space="preserve"> </w:t>
      </w:r>
      <w:r w:rsidRPr="00A72D24">
        <w:rPr>
          <w:rFonts w:ascii="Times New Roman" w:eastAsia="Microsoft YaHei UI" w:hAnsi="Times New Roman"/>
          <w:b/>
          <w:bCs/>
          <w:color w:val="000000"/>
          <w:lang w:val="en-US" w:eastAsia="zh-CN"/>
        </w:rPr>
        <w:t>network</w:t>
      </w:r>
      <w:r w:rsidRPr="00A72D24">
        <w:rPr>
          <w:rFonts w:ascii="Times New Roman" w:eastAsia="Microsoft YaHei UI" w:hAnsi="Times New Roman" w:hint="eastAsia"/>
          <w:b/>
          <w:bCs/>
          <w:color w:val="000000"/>
          <w:lang w:val="en-US" w:eastAsia="zh-CN"/>
        </w:rPr>
        <w:t xml:space="preserve"> implementation.</w:t>
      </w:r>
    </w:p>
    <w:p w14:paraId="4569AD03" w14:textId="77777777" w:rsidR="00D55A9B" w:rsidRDefault="00D55A9B" w:rsidP="00D55A9B">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W</w:t>
      </w:r>
      <w:r>
        <w:rPr>
          <w:rFonts w:ascii="Times New Roman" w:eastAsia="Microsoft YaHei UI" w:hAnsi="Times New Roman" w:hint="eastAsia"/>
          <w:color w:val="000000"/>
          <w:lang w:val="en-US" w:eastAsia="zh-CN"/>
        </w:rPr>
        <w:t>hen it comes to Rel-19 inter-CU LTM, we think the same principle can be applied, the serving cell can configure UE-based TA measurement to the UE. If UE cannot access to the target cell successfully, it can fallback to legacy RACH procedure.</w:t>
      </w:r>
    </w:p>
    <w:p w14:paraId="021F179F" w14:textId="530F225A" w:rsidR="00D55A9B" w:rsidRDefault="00D55A9B" w:rsidP="00D55A9B">
      <w:pPr>
        <w:spacing w:before="240"/>
        <w:rPr>
          <w:rFonts w:ascii="Times New Roman" w:eastAsia="Microsoft YaHei UI" w:hAnsi="Times New Roman"/>
          <w:b/>
          <w:bCs/>
          <w:color w:val="000000"/>
          <w:lang w:val="en-US" w:eastAsia="zh-CN"/>
        </w:rPr>
      </w:pPr>
      <w:r w:rsidRPr="00080C25">
        <w:rPr>
          <w:rFonts w:ascii="Times New Roman" w:eastAsia="Microsoft YaHei UI" w:hAnsi="Times New Roman" w:hint="eastAsia"/>
          <w:b/>
          <w:bCs/>
          <w:color w:val="000000"/>
          <w:lang w:val="en-US" w:eastAsia="zh-CN"/>
        </w:rPr>
        <w:t xml:space="preserve">Proposal </w:t>
      </w:r>
      <w:r w:rsidR="00A4221E">
        <w:rPr>
          <w:rFonts w:ascii="Times New Roman" w:eastAsia="Microsoft YaHei UI" w:hAnsi="Times New Roman" w:hint="eastAsia"/>
          <w:b/>
          <w:bCs/>
          <w:color w:val="000000"/>
          <w:lang w:val="en-US" w:eastAsia="zh-CN"/>
        </w:rPr>
        <w:t>5</w:t>
      </w:r>
      <w:r w:rsidRPr="00080C25">
        <w:rPr>
          <w:rFonts w:ascii="Times New Roman" w:eastAsia="Microsoft YaHei UI" w:hAnsi="Times New Roman" w:hint="eastAsia"/>
          <w:b/>
          <w:bCs/>
          <w:color w:val="000000"/>
          <w:lang w:val="en-US" w:eastAsia="zh-CN"/>
        </w:rPr>
        <w:t>: UE-based  TA  measurement can be supported in Rel-19 inter-CU LTM.</w:t>
      </w:r>
    </w:p>
    <w:p w14:paraId="3AB29F2E" w14:textId="1E0AA297" w:rsidR="005B0CF8" w:rsidRPr="005B0CF8" w:rsidRDefault="005B0CF8" w:rsidP="0030556E">
      <w:pPr>
        <w:spacing w:before="240"/>
        <w:ind w:left="988" w:hangingChars="494" w:hanging="988"/>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 xml:space="preserve">Proposal </w:t>
      </w:r>
      <w:r w:rsidR="00A4221E">
        <w:rPr>
          <w:rFonts w:ascii="Times New Roman" w:eastAsia="Microsoft YaHei UI" w:hAnsi="Times New Roman" w:hint="eastAsia"/>
          <w:b/>
          <w:bCs/>
          <w:color w:val="000000"/>
          <w:lang w:val="en-US" w:eastAsia="zh-CN"/>
        </w:rPr>
        <w:t>6</w:t>
      </w:r>
      <w:r>
        <w:rPr>
          <w:rFonts w:ascii="Times New Roman" w:eastAsia="Microsoft YaHei UI" w:hAnsi="Times New Roman" w:hint="eastAsia"/>
          <w:b/>
          <w:bCs/>
          <w:color w:val="000000"/>
          <w:lang w:val="en-US" w:eastAsia="zh-CN"/>
        </w:rPr>
        <w:t>: If UE-based TA measurement is supported for inter-CU LTM, it cannot be configured</w:t>
      </w:r>
      <w:r w:rsidRPr="005B0CF8">
        <w:t xml:space="preserve"> </w:t>
      </w:r>
      <w:r w:rsidRPr="005B0CF8">
        <w:rPr>
          <w:rFonts w:ascii="Times New Roman" w:eastAsia="Microsoft YaHei UI" w:hAnsi="Times New Roman"/>
          <w:b/>
          <w:bCs/>
          <w:color w:val="000000"/>
          <w:lang w:val="en-US" w:eastAsia="zh-CN"/>
        </w:rPr>
        <w:t>if candidate cell is configured with</w:t>
      </w:r>
      <w:r w:rsidR="00110B48">
        <w:rPr>
          <w:rFonts w:ascii="Times New Roman" w:eastAsia="Microsoft YaHei UI" w:hAnsi="Times New Roman" w:hint="eastAsia"/>
          <w:b/>
          <w:bCs/>
          <w:color w:val="000000"/>
          <w:lang w:val="en-US" w:eastAsia="zh-CN"/>
        </w:rPr>
        <w:t xml:space="preserve"> </w:t>
      </w:r>
      <w:r w:rsidRPr="005B0CF8">
        <w:rPr>
          <w:rFonts w:ascii="Times New Roman" w:eastAsia="Microsoft YaHei UI" w:hAnsi="Times New Roman"/>
          <w:b/>
          <w:bCs/>
          <w:color w:val="000000"/>
          <w:lang w:val="en-US" w:eastAsia="zh-CN"/>
        </w:rPr>
        <w:t>MIMO 2TA</w:t>
      </w:r>
    </w:p>
    <w:p w14:paraId="6466EA96" w14:textId="45F2AE33" w:rsidR="004F4DFD" w:rsidRDefault="004176FC" w:rsidP="004176FC">
      <w:pPr>
        <w:pStyle w:val="2"/>
        <w:numPr>
          <w:ilvl w:val="2"/>
          <w:numId w:val="1"/>
        </w:numPr>
        <w:ind w:left="993" w:hanging="993"/>
        <w:rPr>
          <w:rFonts w:ascii="Times New Roman" w:eastAsia="Microsoft YaHei UI" w:hAnsi="Times New Roman"/>
          <w:color w:val="000000"/>
        </w:rPr>
      </w:pPr>
      <w:r>
        <w:rPr>
          <w:rFonts w:ascii="Times New Roman" w:eastAsia="Microsoft YaHei UI" w:hAnsi="Times New Roman" w:hint="eastAsia"/>
          <w:color w:val="000000"/>
        </w:rPr>
        <w:lastRenderedPageBreak/>
        <w:t>Coexistence with NES</w:t>
      </w:r>
    </w:p>
    <w:p w14:paraId="23ABE161" w14:textId="7D6FBC9E" w:rsidR="009B262A" w:rsidRPr="001D03E4" w:rsidRDefault="009B262A" w:rsidP="001D03E4">
      <w:pPr>
        <w:spacing w:before="240"/>
        <w:rPr>
          <w:rFonts w:ascii="Times New Roman" w:eastAsia="Microsoft YaHei UI" w:hAnsi="Times New Roman"/>
          <w:color w:val="000000"/>
          <w:lang w:val="en-US" w:eastAsia="zh-CN"/>
        </w:rPr>
      </w:pPr>
      <w:r w:rsidRPr="001D03E4">
        <w:rPr>
          <w:rFonts w:ascii="Times New Roman" w:eastAsia="Microsoft YaHei UI" w:hAnsi="Times New Roman" w:hint="eastAsia"/>
          <w:color w:val="000000"/>
          <w:lang w:val="en-US" w:eastAsia="zh-CN"/>
        </w:rPr>
        <w:t>Many NES techniques are specified in Rel-18 and Rel-19</w:t>
      </w:r>
      <w:r w:rsidR="006C57E6">
        <w:rPr>
          <w:rFonts w:ascii="Times New Roman" w:eastAsia="Microsoft YaHei UI" w:hAnsi="Times New Roman" w:hint="eastAsia"/>
          <w:color w:val="000000"/>
          <w:lang w:val="en-US" w:eastAsia="zh-CN"/>
        </w:rPr>
        <w:t>.Some NES techniques have impact on RRC_IDLE/INACTIVE UE, while some have impact on RRC_CONNECTED UE.</w:t>
      </w:r>
      <w:r w:rsidR="001D03E4" w:rsidRPr="001D03E4">
        <w:rPr>
          <w:rFonts w:ascii="Times New Roman" w:eastAsia="Microsoft YaHei UI" w:hAnsi="Times New Roman" w:hint="eastAsia"/>
          <w:color w:val="000000"/>
          <w:lang w:val="en-US" w:eastAsia="zh-CN"/>
        </w:rPr>
        <w:t xml:space="preserve"> </w:t>
      </w:r>
      <w:r w:rsidR="006C57E6">
        <w:rPr>
          <w:rFonts w:ascii="Times New Roman" w:eastAsia="Microsoft YaHei UI" w:hAnsi="Times New Roman" w:hint="eastAsia"/>
          <w:color w:val="000000"/>
          <w:lang w:val="en-US" w:eastAsia="zh-CN"/>
        </w:rPr>
        <w:t>C</w:t>
      </w:r>
      <w:r w:rsidR="0040639D">
        <w:rPr>
          <w:rFonts w:ascii="Times New Roman" w:eastAsia="Microsoft YaHei UI" w:hAnsi="Times New Roman"/>
          <w:color w:val="000000"/>
          <w:lang w:val="en-US" w:eastAsia="zh-CN"/>
        </w:rPr>
        <w:t>onsidering</w:t>
      </w:r>
      <w:r w:rsidR="0040639D">
        <w:rPr>
          <w:rFonts w:ascii="Times New Roman" w:eastAsia="Microsoft YaHei UI" w:hAnsi="Times New Roman" w:hint="eastAsia"/>
          <w:color w:val="000000"/>
          <w:lang w:val="en-US" w:eastAsia="zh-CN"/>
        </w:rPr>
        <w:t xml:space="preserve"> that LTM is used for RRC_CONNECTED UE, therefore, </w:t>
      </w:r>
      <w:r w:rsidR="008B67E7">
        <w:rPr>
          <w:rFonts w:ascii="Times New Roman" w:eastAsia="Microsoft YaHei UI" w:hAnsi="Times New Roman" w:hint="eastAsia"/>
          <w:color w:val="000000"/>
          <w:lang w:val="en-US" w:eastAsia="zh-CN"/>
        </w:rPr>
        <w:t xml:space="preserve">in some sense, inter-CU LTM can coexists with NES techniques having impact on RRC_IDLE UEs, and </w:t>
      </w:r>
      <w:r w:rsidR="0040639D">
        <w:rPr>
          <w:rFonts w:ascii="Times New Roman" w:eastAsia="Microsoft YaHei UI" w:hAnsi="Times New Roman" w:hint="eastAsia"/>
          <w:color w:val="000000"/>
          <w:lang w:val="en-US" w:eastAsia="zh-CN"/>
        </w:rPr>
        <w:t xml:space="preserve">we list the </w:t>
      </w:r>
      <w:r w:rsidR="001D03E4" w:rsidRPr="001D03E4">
        <w:rPr>
          <w:rFonts w:ascii="Times New Roman" w:eastAsia="Microsoft YaHei UI" w:hAnsi="Times New Roman" w:hint="eastAsia"/>
          <w:color w:val="000000"/>
          <w:lang w:val="en-US" w:eastAsia="zh-CN"/>
        </w:rPr>
        <w:t xml:space="preserve">and following </w:t>
      </w:r>
      <w:r w:rsidR="0040639D">
        <w:rPr>
          <w:rFonts w:ascii="Times New Roman" w:eastAsia="Microsoft YaHei UI" w:hAnsi="Times New Roman" w:hint="eastAsia"/>
          <w:color w:val="000000"/>
          <w:lang w:val="en-US" w:eastAsia="zh-CN"/>
        </w:rPr>
        <w:t>NES</w:t>
      </w:r>
      <w:r w:rsidR="001D03E4" w:rsidRPr="001D03E4">
        <w:rPr>
          <w:rFonts w:ascii="Times New Roman" w:eastAsia="Microsoft YaHei UI" w:hAnsi="Times New Roman" w:hint="eastAsia"/>
          <w:color w:val="000000"/>
          <w:lang w:val="en-US" w:eastAsia="zh-CN"/>
        </w:rPr>
        <w:t xml:space="preserve"> techniques for RRC_CONNECTED UEs</w:t>
      </w:r>
      <w:r w:rsidR="008B67E7">
        <w:rPr>
          <w:rFonts w:ascii="Times New Roman" w:eastAsia="Microsoft YaHei UI" w:hAnsi="Times New Roman" w:hint="eastAsia"/>
          <w:color w:val="000000"/>
          <w:lang w:val="en-US" w:eastAsia="zh-CN"/>
        </w:rPr>
        <w:t xml:space="preserve"> for further discuss.</w:t>
      </w:r>
    </w:p>
    <w:p w14:paraId="05D6591E" w14:textId="60CE7857" w:rsidR="004176FC" w:rsidRPr="0040639D" w:rsidRDefault="0040639D" w:rsidP="0040639D">
      <w:pPr>
        <w:pStyle w:val="af7"/>
        <w:numPr>
          <w:ilvl w:val="0"/>
          <w:numId w:val="57"/>
        </w:numPr>
        <w:spacing w:before="240"/>
        <w:rPr>
          <w:rFonts w:ascii="Times New Roman" w:eastAsia="Microsoft YaHei UI" w:hAnsi="Times New Roman"/>
          <w:color w:val="000000"/>
          <w:lang w:val="en-US" w:eastAsia="zh-CN"/>
        </w:rPr>
      </w:pPr>
      <w:r w:rsidRPr="0040639D">
        <w:rPr>
          <w:rFonts w:ascii="Times New Roman" w:eastAsia="Microsoft YaHei UI" w:hAnsi="Times New Roman" w:hint="eastAsia"/>
          <w:color w:val="000000"/>
          <w:lang w:val="en-US" w:eastAsia="zh-CN"/>
        </w:rPr>
        <w:t>Cell DTX/DRX</w:t>
      </w:r>
    </w:p>
    <w:p w14:paraId="47EDC7EB" w14:textId="13FBDA44" w:rsidR="0040639D" w:rsidRPr="0040639D" w:rsidRDefault="0040639D" w:rsidP="0040639D">
      <w:pPr>
        <w:pStyle w:val="af7"/>
        <w:numPr>
          <w:ilvl w:val="0"/>
          <w:numId w:val="57"/>
        </w:numPr>
        <w:spacing w:before="240"/>
        <w:rPr>
          <w:rFonts w:ascii="Times New Roman" w:eastAsia="Microsoft YaHei UI" w:hAnsi="Times New Roman"/>
          <w:color w:val="000000"/>
          <w:lang w:val="en-US" w:eastAsia="zh-CN"/>
        </w:rPr>
      </w:pPr>
      <w:r w:rsidRPr="0040639D">
        <w:rPr>
          <w:rFonts w:ascii="Times New Roman" w:eastAsia="Microsoft YaHei UI" w:hAnsi="Times New Roman"/>
          <w:color w:val="000000"/>
          <w:lang w:val="en-US" w:eastAsia="zh-CN"/>
        </w:rPr>
        <w:t>E</w:t>
      </w:r>
      <w:r w:rsidRPr="0040639D">
        <w:rPr>
          <w:rFonts w:ascii="Times New Roman" w:eastAsia="Microsoft YaHei UI" w:hAnsi="Times New Roman" w:hint="eastAsia"/>
          <w:color w:val="000000"/>
          <w:lang w:val="en-US" w:eastAsia="zh-CN"/>
        </w:rPr>
        <w:t>nhanced CHO for NES</w:t>
      </w:r>
    </w:p>
    <w:p w14:paraId="1FC16AD1" w14:textId="342DDD1D" w:rsidR="0040639D" w:rsidRPr="0040639D" w:rsidRDefault="0040639D" w:rsidP="0040639D">
      <w:pPr>
        <w:pStyle w:val="af7"/>
        <w:numPr>
          <w:ilvl w:val="0"/>
          <w:numId w:val="57"/>
        </w:numPr>
        <w:spacing w:before="240"/>
        <w:rPr>
          <w:rFonts w:ascii="Times New Roman" w:eastAsia="Microsoft YaHei UI" w:hAnsi="Times New Roman"/>
          <w:color w:val="000000"/>
          <w:lang w:val="en-US" w:eastAsia="zh-CN"/>
        </w:rPr>
      </w:pPr>
      <w:r w:rsidRPr="0040639D">
        <w:rPr>
          <w:rFonts w:ascii="Times New Roman" w:eastAsia="Microsoft YaHei UI" w:hAnsi="Times New Roman" w:hint="eastAsia"/>
          <w:color w:val="000000"/>
          <w:lang w:val="en-US" w:eastAsia="zh-CN"/>
        </w:rPr>
        <w:t>OD-SSB for SCell</w:t>
      </w:r>
    </w:p>
    <w:p w14:paraId="355F1EA2" w14:textId="03D5F769" w:rsidR="0040639D" w:rsidRPr="0040639D" w:rsidRDefault="0040639D" w:rsidP="0040639D">
      <w:pPr>
        <w:pStyle w:val="af7"/>
        <w:numPr>
          <w:ilvl w:val="0"/>
          <w:numId w:val="57"/>
        </w:numPr>
        <w:spacing w:before="240"/>
        <w:rPr>
          <w:rFonts w:ascii="Times New Roman" w:eastAsia="Microsoft YaHei UI" w:hAnsi="Times New Roman"/>
          <w:color w:val="000000"/>
          <w:lang w:val="en-US" w:eastAsia="zh-CN"/>
        </w:rPr>
      </w:pPr>
      <w:r w:rsidRPr="0040639D">
        <w:rPr>
          <w:rFonts w:ascii="Times New Roman" w:eastAsia="Microsoft YaHei UI" w:hAnsi="Times New Roman" w:hint="eastAsia"/>
          <w:color w:val="000000"/>
          <w:lang w:val="en-US" w:eastAsia="zh-CN"/>
        </w:rPr>
        <w:t>SSB adaptation (for SCell)</w:t>
      </w:r>
    </w:p>
    <w:p w14:paraId="786A4F4C" w14:textId="623083EB" w:rsidR="00E527E9" w:rsidRDefault="00E527E9" w:rsidP="00922F17">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T</w:t>
      </w:r>
      <w:r>
        <w:rPr>
          <w:rFonts w:ascii="Times New Roman" w:eastAsia="Microsoft YaHei UI" w:hAnsi="Times New Roman" w:hint="eastAsia"/>
          <w:color w:val="000000"/>
          <w:lang w:val="en-US" w:eastAsia="zh-CN"/>
        </w:rPr>
        <w:t xml:space="preserve">he coexistence of LTM with Cell DTX was discussed in Rel-18, and </w:t>
      </w:r>
      <w:r w:rsidR="00363326">
        <w:rPr>
          <w:rFonts w:ascii="Times New Roman" w:eastAsia="Microsoft YaHei UI" w:hAnsi="Times New Roman" w:hint="eastAsia"/>
          <w:color w:val="000000"/>
          <w:lang w:val="en-US" w:eastAsia="zh-CN"/>
        </w:rPr>
        <w:t>n</w:t>
      </w:r>
      <w:r w:rsidR="00363326" w:rsidRPr="00363326">
        <w:rPr>
          <w:rFonts w:ascii="Times New Roman" w:eastAsia="Microsoft YaHei UI" w:hAnsi="Times New Roman"/>
          <w:color w:val="000000"/>
          <w:lang w:val="en-US" w:eastAsia="zh-CN"/>
        </w:rPr>
        <w:t>othing is optimized</w:t>
      </w:r>
      <w:r>
        <w:rPr>
          <w:rFonts w:ascii="Times New Roman" w:eastAsia="Microsoft YaHei UI" w:hAnsi="Times New Roman" w:hint="eastAsia"/>
          <w:color w:val="000000"/>
          <w:lang w:val="en-US" w:eastAsia="zh-CN"/>
        </w:rPr>
        <w:t xml:space="preserve"> for the </w:t>
      </w:r>
      <w:r>
        <w:rPr>
          <w:rFonts w:ascii="Times New Roman" w:eastAsia="Microsoft YaHei UI" w:hAnsi="Times New Roman"/>
          <w:color w:val="000000"/>
          <w:lang w:val="en-US" w:eastAsia="zh-CN"/>
        </w:rPr>
        <w:t>coexistence</w:t>
      </w:r>
      <w:r>
        <w:rPr>
          <w:rFonts w:ascii="Times New Roman" w:eastAsia="Microsoft YaHei UI" w:hAnsi="Times New Roman" w:hint="eastAsia"/>
          <w:color w:val="000000"/>
          <w:lang w:val="en-US" w:eastAsia="zh-CN"/>
        </w:rPr>
        <w:t xml:space="preserve"> case:</w:t>
      </w:r>
    </w:p>
    <w:p w14:paraId="4BA7F080" w14:textId="78C3A21A" w:rsidR="001F4709" w:rsidRPr="001F4709" w:rsidRDefault="001F4709" w:rsidP="001F4709">
      <w:pPr>
        <w:pStyle w:val="Doc-text2"/>
        <w:pBdr>
          <w:top w:val="single" w:sz="4" w:space="1" w:color="auto"/>
          <w:left w:val="single" w:sz="4" w:space="4" w:color="auto"/>
          <w:bottom w:val="single" w:sz="4" w:space="1" w:color="auto"/>
          <w:right w:val="single" w:sz="4" w:space="4" w:color="auto"/>
        </w:pBdr>
        <w:spacing w:before="240" w:after="240"/>
        <w:rPr>
          <w:rFonts w:eastAsiaTheme="minorEastAsia"/>
          <w:b/>
          <w:bCs/>
          <w:lang w:eastAsia="zh-CN"/>
        </w:rPr>
      </w:pPr>
      <w:r w:rsidRPr="0013010D">
        <w:rPr>
          <w:b/>
          <w:bCs/>
          <w:highlight w:val="yellow"/>
        </w:rPr>
        <w:t>Agreements</w:t>
      </w:r>
      <w:r w:rsidRPr="0013010D">
        <w:rPr>
          <w:rFonts w:eastAsiaTheme="minorEastAsia" w:hint="eastAsia"/>
          <w:b/>
          <w:bCs/>
          <w:highlight w:val="yellow"/>
          <w:lang w:eastAsia="zh-CN"/>
        </w:rPr>
        <w:t xml:space="preserve"> in RAN2#126 meeting</w:t>
      </w:r>
      <w:r w:rsidR="0013010D">
        <w:rPr>
          <w:rFonts w:eastAsiaTheme="minorEastAsia" w:hint="eastAsia"/>
          <w:b/>
          <w:bCs/>
          <w:lang w:eastAsia="zh-CN"/>
        </w:rPr>
        <w:t xml:space="preserve"> [</w:t>
      </w:r>
      <w:r w:rsidR="00E9090E">
        <w:rPr>
          <w:rFonts w:eastAsiaTheme="minorEastAsia" w:hint="eastAsia"/>
          <w:b/>
          <w:bCs/>
          <w:lang w:eastAsia="zh-CN"/>
        </w:rPr>
        <w:t>6</w:t>
      </w:r>
      <w:r w:rsidR="0013010D">
        <w:rPr>
          <w:rFonts w:eastAsiaTheme="minorEastAsia" w:hint="eastAsia"/>
          <w:b/>
          <w:bCs/>
          <w:lang w:eastAsia="zh-CN"/>
        </w:rPr>
        <w:t>]</w:t>
      </w:r>
    </w:p>
    <w:p w14:paraId="15612A7E" w14:textId="041520AC" w:rsidR="001F4709" w:rsidRPr="001F4709" w:rsidRDefault="001F4709" w:rsidP="001F4709">
      <w:pPr>
        <w:pStyle w:val="Doc-text2"/>
        <w:pBdr>
          <w:top w:val="single" w:sz="4" w:space="1" w:color="auto"/>
          <w:left w:val="single" w:sz="4" w:space="4" w:color="auto"/>
          <w:bottom w:val="single" w:sz="4" w:space="1" w:color="auto"/>
          <w:right w:val="single" w:sz="4" w:space="4" w:color="auto"/>
        </w:pBdr>
        <w:spacing w:before="240" w:after="240"/>
        <w:rPr>
          <w:rFonts w:eastAsiaTheme="minorEastAsia"/>
          <w:lang w:eastAsia="zh-CN"/>
        </w:rPr>
      </w:pPr>
      <w:r>
        <w:t xml:space="preserve">Understanding is that an LTM target is not a serving cell and hence it will not apply CELL DTX/DRX until the switch is completed. </w:t>
      </w:r>
      <w:bookmarkStart w:id="29" w:name="OLE_LINK5"/>
      <w:r>
        <w:t>Nothing is optimized</w:t>
      </w:r>
      <w:bookmarkEnd w:id="29"/>
      <w:r>
        <w:t xml:space="preserve"> or specified for RACHless </w:t>
      </w:r>
    </w:p>
    <w:p w14:paraId="1E1CFB77" w14:textId="4436766F" w:rsidR="0095673E" w:rsidRDefault="009C4398" w:rsidP="00922F17">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When the UE is configured with Cell DTX/DRX, </w:t>
      </w:r>
      <w:r w:rsidR="00B446B5" w:rsidRPr="00B446B5">
        <w:rPr>
          <w:rFonts w:ascii="Times New Roman" w:eastAsia="Microsoft YaHei UI" w:hAnsi="Times New Roman"/>
          <w:color w:val="000000"/>
          <w:lang w:val="en-US" w:eastAsia="zh-CN"/>
        </w:rPr>
        <w:t>the UE waits for to receive PDCCHs or SPS occasions, and transmit SR or CG. In this duration, the gNB transmission/reception of PDCCH, SPS, SR, CG, periodic and semi-persistent CSI report are not impacted for the purpose of network energy saving</w:t>
      </w:r>
      <w:r w:rsidR="00B446B5">
        <w:rPr>
          <w:rFonts w:ascii="Times New Roman" w:eastAsia="Microsoft YaHei UI" w:hAnsi="Times New Roman" w:hint="eastAsia"/>
          <w:color w:val="000000"/>
          <w:lang w:val="en-US" w:eastAsia="zh-CN"/>
        </w:rPr>
        <w:t xml:space="preserve"> during the active duration of cell DTX/DRX, </w:t>
      </w:r>
      <w:r w:rsidR="00B446B5" w:rsidRPr="00D94D08">
        <w:rPr>
          <w:rFonts w:ascii="Times New Roman" w:eastAsia="Microsoft YaHei UI" w:hAnsi="Times New Roman" w:hint="eastAsia"/>
          <w:color w:val="000000"/>
          <w:lang w:val="en-US" w:eastAsia="zh-CN"/>
        </w:rPr>
        <w:t>and there</w:t>
      </w:r>
      <w:r w:rsidR="00B446B5" w:rsidRPr="00D94D08">
        <w:rPr>
          <w:rFonts w:ascii="Times New Roman" w:eastAsia="Microsoft YaHei UI" w:hAnsi="Times New Roman"/>
          <w:color w:val="000000"/>
          <w:lang w:val="en-US" w:eastAsia="zh-CN"/>
        </w:rPr>
        <w:t>’</w:t>
      </w:r>
      <w:r w:rsidR="00B446B5" w:rsidRPr="00D94D08">
        <w:rPr>
          <w:rFonts w:ascii="Times New Roman" w:eastAsia="Microsoft YaHei UI" w:hAnsi="Times New Roman" w:hint="eastAsia"/>
          <w:color w:val="000000"/>
          <w:lang w:val="en-US" w:eastAsia="zh-CN"/>
        </w:rPr>
        <w:t xml:space="preserve">s no </w:t>
      </w:r>
      <w:r w:rsidR="00C57057" w:rsidRPr="00D94D08">
        <w:rPr>
          <w:rFonts w:ascii="Times New Roman" w:eastAsia="Microsoft YaHei UI" w:hAnsi="Times New Roman" w:hint="eastAsia"/>
          <w:color w:val="000000"/>
          <w:lang w:val="en-US" w:eastAsia="zh-CN"/>
        </w:rPr>
        <w:t>impact on UE</w:t>
      </w:r>
      <w:r w:rsidR="00C57057" w:rsidRPr="00D94D08">
        <w:rPr>
          <w:rFonts w:ascii="Times New Roman" w:eastAsia="Microsoft YaHei UI" w:hAnsi="Times New Roman"/>
          <w:color w:val="000000"/>
          <w:lang w:val="en-US" w:eastAsia="zh-CN"/>
        </w:rPr>
        <w:t>’</w:t>
      </w:r>
      <w:r w:rsidR="00C57057" w:rsidRPr="00D94D08">
        <w:rPr>
          <w:rFonts w:ascii="Times New Roman" w:eastAsia="Microsoft YaHei UI" w:hAnsi="Times New Roman" w:hint="eastAsia"/>
          <w:color w:val="000000"/>
          <w:lang w:val="en-US" w:eastAsia="zh-CN"/>
        </w:rPr>
        <w:t>s L1/L3 measurement</w:t>
      </w:r>
      <w:r w:rsidR="00D94D08">
        <w:rPr>
          <w:rFonts w:ascii="Times New Roman" w:eastAsia="Microsoft YaHei UI" w:hAnsi="Times New Roman" w:hint="eastAsia"/>
          <w:color w:val="000000"/>
          <w:lang w:val="en-US" w:eastAsia="zh-CN"/>
        </w:rPr>
        <w:t xml:space="preserve">. </w:t>
      </w:r>
      <w:r w:rsidR="00646833">
        <w:rPr>
          <w:rFonts w:ascii="Times New Roman" w:eastAsia="Microsoft YaHei UI" w:hAnsi="Times New Roman" w:hint="eastAsia"/>
          <w:color w:val="000000"/>
          <w:lang w:val="en-US" w:eastAsia="zh-CN"/>
        </w:rPr>
        <w:t>Therefore, LTM can be configured with Cell DTX/DRX simultaneously.</w:t>
      </w:r>
    </w:p>
    <w:p w14:paraId="20647000" w14:textId="0096706D" w:rsidR="00373189" w:rsidRDefault="00DC4646" w:rsidP="00DC4646">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As to the </w:t>
      </w:r>
      <w:r w:rsidRPr="00DC4646">
        <w:rPr>
          <w:rFonts w:ascii="Times New Roman" w:eastAsia="Microsoft YaHei UI" w:hAnsi="Times New Roman" w:hint="eastAsia"/>
          <w:color w:val="000000"/>
          <w:lang w:val="en-US" w:eastAsia="zh-CN"/>
        </w:rPr>
        <w:t>enhanced</w:t>
      </w:r>
      <w:r>
        <w:rPr>
          <w:rFonts w:ascii="Times New Roman" w:eastAsia="Microsoft YaHei UI" w:hAnsi="Times New Roman" w:hint="eastAsia"/>
          <w:color w:val="000000"/>
          <w:lang w:val="en-US" w:eastAsia="zh-CN"/>
        </w:rPr>
        <w:t xml:space="preserve"> </w:t>
      </w:r>
      <w:r w:rsidRPr="00DC4646">
        <w:rPr>
          <w:rFonts w:ascii="Times New Roman" w:eastAsia="Microsoft YaHei UI" w:hAnsi="Times New Roman" w:hint="eastAsia"/>
          <w:color w:val="000000"/>
          <w:lang w:val="en-US" w:eastAsia="zh-CN"/>
        </w:rPr>
        <w:t>CHO</w:t>
      </w:r>
      <w:r>
        <w:rPr>
          <w:rFonts w:ascii="Times New Roman" w:eastAsia="Microsoft YaHei UI" w:hAnsi="Times New Roman" w:hint="eastAsia"/>
          <w:color w:val="000000"/>
          <w:lang w:val="en-US" w:eastAsia="zh-CN"/>
        </w:rPr>
        <w:t xml:space="preserve"> </w:t>
      </w:r>
      <w:r w:rsidRPr="00DC4646">
        <w:rPr>
          <w:rFonts w:ascii="Times New Roman" w:eastAsia="Microsoft YaHei UI" w:hAnsi="Times New Roman" w:hint="eastAsia"/>
          <w:color w:val="000000"/>
          <w:lang w:val="en-US" w:eastAsia="zh-CN"/>
        </w:rPr>
        <w:t>for</w:t>
      </w:r>
      <w:r>
        <w:rPr>
          <w:rFonts w:ascii="Times New Roman" w:eastAsia="Microsoft YaHei UI" w:hAnsi="Times New Roman" w:hint="eastAsia"/>
          <w:color w:val="000000"/>
          <w:lang w:val="en-US" w:eastAsia="zh-CN"/>
        </w:rPr>
        <w:t xml:space="preserve"> </w:t>
      </w:r>
      <w:r w:rsidRPr="00DC4646">
        <w:rPr>
          <w:rFonts w:ascii="Times New Roman" w:eastAsia="Microsoft YaHei UI" w:hAnsi="Times New Roman" w:hint="eastAsia"/>
          <w:color w:val="000000"/>
          <w:lang w:val="en-US" w:eastAsia="zh-CN"/>
        </w:rPr>
        <w:t>NES</w:t>
      </w:r>
      <w:r>
        <w:rPr>
          <w:rFonts w:ascii="Times New Roman" w:eastAsia="Microsoft YaHei UI" w:hAnsi="Times New Roman" w:hint="eastAsia"/>
          <w:color w:val="000000"/>
          <w:lang w:val="en-US" w:eastAsia="zh-CN"/>
        </w:rPr>
        <w:t xml:space="preserve">, </w:t>
      </w:r>
      <w:r w:rsidR="00646833">
        <w:rPr>
          <w:rFonts w:ascii="Times New Roman" w:eastAsia="Microsoft YaHei UI" w:hAnsi="Times New Roman" w:hint="eastAsia"/>
          <w:color w:val="000000"/>
          <w:lang w:val="en-US" w:eastAsia="zh-CN"/>
        </w:rPr>
        <w:t xml:space="preserve">once configured, </w:t>
      </w:r>
      <w:r>
        <w:rPr>
          <w:rFonts w:ascii="Times New Roman" w:eastAsia="Microsoft YaHei UI" w:hAnsi="Times New Roman" w:hint="eastAsia"/>
          <w:color w:val="000000"/>
          <w:lang w:val="en-US" w:eastAsia="zh-CN"/>
        </w:rPr>
        <w:t xml:space="preserve">the </w:t>
      </w:r>
      <w:r w:rsidRPr="00DC4646">
        <w:rPr>
          <w:rFonts w:ascii="Times New Roman" w:eastAsia="Microsoft YaHei UI" w:hAnsi="Times New Roman"/>
          <w:color w:val="000000"/>
          <w:lang w:val="en-US" w:eastAsia="zh-CN"/>
        </w:rPr>
        <w:t>UE may use NES-specific CHO event for executing CHO to a candidate cell</w:t>
      </w:r>
      <w:r w:rsidR="006E07A6">
        <w:rPr>
          <w:rFonts w:ascii="Times New Roman" w:eastAsia="Microsoft YaHei UI" w:hAnsi="Times New Roman" w:hint="eastAsia"/>
          <w:color w:val="000000"/>
          <w:lang w:val="en-US" w:eastAsia="zh-CN"/>
        </w:rPr>
        <w:t xml:space="preserve"> when it is indicated by the network via DCI. </w:t>
      </w:r>
      <w:r w:rsidR="006E07A6" w:rsidRPr="006E07A6">
        <w:rPr>
          <w:rFonts w:ascii="Times New Roman" w:eastAsia="Microsoft YaHei UI" w:hAnsi="Times New Roman"/>
          <w:color w:val="000000"/>
          <w:lang w:val="en-US" w:eastAsia="zh-CN"/>
        </w:rPr>
        <w:t>Intrinsically</w:t>
      </w:r>
      <w:r w:rsidR="006E07A6">
        <w:rPr>
          <w:rFonts w:ascii="Times New Roman" w:eastAsia="Microsoft YaHei UI" w:hAnsi="Times New Roman" w:hint="eastAsia"/>
          <w:color w:val="000000"/>
          <w:lang w:val="en-US" w:eastAsia="zh-CN"/>
        </w:rPr>
        <w:t xml:space="preserve"> it is a kind of CHO, and RAN2 agreed that CHO can be configured with LTM</w:t>
      </w:r>
      <w:r w:rsidR="008150CF">
        <w:rPr>
          <w:rFonts w:ascii="Times New Roman" w:eastAsia="Microsoft YaHei UI" w:hAnsi="Times New Roman" w:hint="eastAsia"/>
          <w:color w:val="000000"/>
          <w:lang w:val="en-US" w:eastAsia="zh-CN"/>
        </w:rPr>
        <w:t>:</w:t>
      </w:r>
    </w:p>
    <w:p w14:paraId="59950C15" w14:textId="10ABF2C8" w:rsidR="00373189" w:rsidRPr="0013010D" w:rsidRDefault="00373189" w:rsidP="00373189">
      <w:pPr>
        <w:pBdr>
          <w:top w:val="single" w:sz="4" w:space="1" w:color="auto"/>
          <w:left w:val="single" w:sz="4" w:space="4" w:color="auto"/>
          <w:bottom w:val="single" w:sz="4" w:space="1" w:color="auto"/>
          <w:right w:val="single" w:sz="4" w:space="4" w:color="auto"/>
        </w:pBdr>
        <w:tabs>
          <w:tab w:val="left" w:pos="1622"/>
        </w:tabs>
        <w:spacing w:after="0"/>
        <w:ind w:left="1259"/>
        <w:jc w:val="left"/>
        <w:rPr>
          <w:rFonts w:eastAsia="MS Mincho"/>
          <w:b/>
          <w:bCs/>
          <w:szCs w:val="24"/>
          <w:lang w:val="en-US" w:eastAsia="en-GB"/>
        </w:rPr>
      </w:pPr>
      <w:r w:rsidRPr="0013010D">
        <w:rPr>
          <w:rFonts w:eastAsiaTheme="minorEastAsia" w:hint="eastAsia"/>
          <w:b/>
          <w:bCs/>
          <w:szCs w:val="24"/>
          <w:highlight w:val="yellow"/>
          <w:lang w:val="en-US" w:eastAsia="zh-CN"/>
        </w:rPr>
        <w:t xml:space="preserve">Agreements on </w:t>
      </w:r>
      <w:r w:rsidRPr="0013010D">
        <w:rPr>
          <w:rFonts w:eastAsia="MS Mincho"/>
          <w:b/>
          <w:bCs/>
          <w:szCs w:val="24"/>
          <w:highlight w:val="yellow"/>
          <w:lang w:val="en-US" w:eastAsia="en-GB"/>
        </w:rPr>
        <w:t>LTM and L3 HO</w:t>
      </w:r>
      <w:r w:rsidRPr="0013010D">
        <w:rPr>
          <w:rFonts w:eastAsiaTheme="minorEastAsia" w:hint="eastAsia"/>
          <w:b/>
          <w:bCs/>
          <w:szCs w:val="24"/>
          <w:highlight w:val="yellow"/>
          <w:lang w:val="en-US" w:eastAsia="zh-CN"/>
        </w:rPr>
        <w:t xml:space="preserve"> in RAN2#127</w:t>
      </w:r>
      <w:r w:rsidR="0013010D" w:rsidRPr="0013010D">
        <w:rPr>
          <w:rFonts w:eastAsiaTheme="minorEastAsia" w:hint="eastAsia"/>
          <w:b/>
          <w:bCs/>
          <w:szCs w:val="24"/>
          <w:highlight w:val="yellow"/>
          <w:lang w:val="en-US" w:eastAsia="zh-CN"/>
        </w:rPr>
        <w:t xml:space="preserve"> [</w:t>
      </w:r>
      <w:r w:rsidR="00E9090E">
        <w:rPr>
          <w:rFonts w:eastAsiaTheme="minorEastAsia" w:hint="eastAsia"/>
          <w:b/>
          <w:bCs/>
          <w:szCs w:val="24"/>
          <w:highlight w:val="yellow"/>
          <w:lang w:val="en-US" w:eastAsia="zh-CN"/>
        </w:rPr>
        <w:t>7</w:t>
      </w:r>
      <w:r w:rsidR="0013010D" w:rsidRPr="0013010D">
        <w:rPr>
          <w:rFonts w:eastAsiaTheme="minorEastAsia" w:hint="eastAsia"/>
          <w:b/>
          <w:bCs/>
          <w:szCs w:val="24"/>
          <w:highlight w:val="yellow"/>
          <w:lang w:val="en-US" w:eastAsia="zh-CN"/>
        </w:rPr>
        <w:t>]</w:t>
      </w:r>
      <w:r w:rsidRPr="0013010D">
        <w:rPr>
          <w:rFonts w:eastAsia="MS Mincho"/>
          <w:b/>
          <w:bCs/>
          <w:szCs w:val="24"/>
          <w:highlight w:val="yellow"/>
          <w:lang w:val="en-US" w:eastAsia="en-GB"/>
        </w:rPr>
        <w:t>:</w:t>
      </w:r>
      <w:r w:rsidRPr="0013010D">
        <w:rPr>
          <w:rFonts w:eastAsia="MS Mincho"/>
          <w:b/>
          <w:bCs/>
          <w:szCs w:val="24"/>
          <w:lang w:val="en-US" w:eastAsia="en-GB"/>
        </w:rPr>
        <w:t xml:space="preserve"> </w:t>
      </w:r>
    </w:p>
    <w:p w14:paraId="45FD5C24" w14:textId="77777777" w:rsidR="00373189" w:rsidRPr="00373189" w:rsidRDefault="00373189" w:rsidP="00373189">
      <w:pPr>
        <w:widowControl w:val="0"/>
        <w:numPr>
          <w:ilvl w:val="0"/>
          <w:numId w:val="40"/>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szCs w:val="24"/>
          <w:lang w:val="en-US" w:eastAsia="en-GB"/>
        </w:rPr>
      </w:pPr>
      <w:r w:rsidRPr="00373189">
        <w:rPr>
          <w:rFonts w:eastAsia="MS Mincho"/>
          <w:szCs w:val="24"/>
          <w:lang w:eastAsia="en-GB"/>
        </w:rPr>
        <w:t>L3 mobility (including both the network triggered L3 HO and CHO) can be configured to UE, while the inter-CU LTM is configured (w/o DC), and the following items can be considered (follow Rel-18 intra-CU LTM):</w:t>
      </w:r>
    </w:p>
    <w:p w14:paraId="23C4BB1B" w14:textId="77777777" w:rsidR="00373189" w:rsidRPr="00373189" w:rsidRDefault="00373189" w:rsidP="00373189">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lang w:val="en-US" w:eastAsia="en-GB"/>
        </w:rPr>
      </w:pPr>
      <w:r w:rsidRPr="00373189">
        <w:rPr>
          <w:rFonts w:eastAsia="MS Mincho"/>
          <w:szCs w:val="24"/>
          <w:lang w:val="en-US" w:eastAsia="en-GB"/>
        </w:rPr>
        <w:tab/>
        <w:t xml:space="preserve">- </w:t>
      </w:r>
      <w:r w:rsidRPr="00373189">
        <w:rPr>
          <w:rFonts w:eastAsia="MS Mincho"/>
          <w:szCs w:val="24"/>
          <w:lang w:eastAsia="en-GB"/>
        </w:rPr>
        <w:t>When performing the L3 mobility (HO or CHO), the UE does not autonomously release inter-CU LTM configurations</w:t>
      </w:r>
      <w:r w:rsidRPr="00373189">
        <w:rPr>
          <w:rFonts w:eastAsia="MS Mincho"/>
          <w:szCs w:val="24"/>
          <w:lang w:val="en-US" w:eastAsia="en-GB"/>
        </w:rPr>
        <w:t>, unless these are explicitly released by the network.</w:t>
      </w:r>
    </w:p>
    <w:p w14:paraId="4D4AAF1C" w14:textId="77777777" w:rsidR="00373189" w:rsidRPr="008150CF" w:rsidRDefault="00373189" w:rsidP="00373189">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lang w:eastAsia="en-GB"/>
        </w:rPr>
      </w:pPr>
      <w:r w:rsidRPr="00373189">
        <w:rPr>
          <w:rFonts w:eastAsia="MS Mincho"/>
          <w:szCs w:val="24"/>
          <w:lang w:val="en-US" w:eastAsia="en-GB"/>
        </w:rPr>
        <w:tab/>
        <w:t xml:space="preserve">- </w:t>
      </w:r>
      <w:r w:rsidRPr="00373189">
        <w:rPr>
          <w:rFonts w:eastAsia="MS Mincho"/>
          <w:szCs w:val="24"/>
          <w:lang w:eastAsia="en-GB"/>
        </w:rPr>
        <w:t>The RRCReconfiguration message to execute an L3 mobility (HO or CHO) procedure may reconfigure inter-CU LTM configurations.</w:t>
      </w:r>
    </w:p>
    <w:p w14:paraId="3850931B" w14:textId="7DF78174" w:rsidR="008150CF" w:rsidRPr="00373189" w:rsidRDefault="008150CF" w:rsidP="00373189">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szCs w:val="24"/>
          <w:lang w:eastAsia="en-GB"/>
        </w:rPr>
      </w:pPr>
      <w:r>
        <w:rPr>
          <w:rFonts w:eastAsiaTheme="minorEastAsia"/>
          <w:szCs w:val="24"/>
          <w:lang w:eastAsia="zh-CN"/>
        </w:rPr>
        <w:tab/>
      </w:r>
      <w:r w:rsidRPr="008150CF">
        <w:rPr>
          <w:rFonts w:eastAsia="MS Mincho"/>
          <w:szCs w:val="24"/>
          <w:lang w:eastAsia="en-GB"/>
        </w:rPr>
        <w:t>- For the execution order between CHO and LTM, Rel-18 principle is applied.</w:t>
      </w:r>
    </w:p>
    <w:p w14:paraId="35E8435F" w14:textId="7A41BB2A" w:rsidR="00DC4646" w:rsidRPr="00C57057" w:rsidRDefault="008150CF" w:rsidP="00373189">
      <w:pPr>
        <w:spacing w:before="240"/>
        <w:rPr>
          <w:rFonts w:ascii="Times New Roman" w:eastAsia="Microsoft YaHei UI" w:hAnsi="Times New Roman"/>
          <w:color w:val="000000"/>
          <w:lang w:val="en-US" w:eastAsia="zh-CN"/>
        </w:rPr>
      </w:pPr>
      <w:r w:rsidRPr="008150CF">
        <w:rPr>
          <w:rFonts w:ascii="Times New Roman" w:eastAsia="Microsoft YaHei UI" w:hAnsi="Times New Roman" w:hint="eastAsia"/>
          <w:color w:val="000000"/>
          <w:lang w:val="en-US" w:eastAsia="zh-CN"/>
        </w:rPr>
        <w:t>Therefore,</w:t>
      </w:r>
      <w:r>
        <w:rPr>
          <w:rFonts w:ascii="Times New Roman" w:eastAsia="Microsoft YaHei UI" w:hAnsi="Times New Roman" w:hint="eastAsia"/>
          <w:color w:val="000000"/>
          <w:lang w:val="en-US" w:eastAsia="zh-CN"/>
        </w:rPr>
        <w:t xml:space="preserve"> </w:t>
      </w:r>
      <w:r w:rsidR="002B4A48">
        <w:rPr>
          <w:rFonts w:ascii="Times New Roman" w:eastAsia="Microsoft YaHei UI" w:hAnsi="Times New Roman" w:hint="eastAsia"/>
          <w:color w:val="000000"/>
          <w:lang w:val="en-US" w:eastAsia="zh-CN"/>
        </w:rPr>
        <w:t>th</w:t>
      </w:r>
      <w:r w:rsidR="00363326">
        <w:rPr>
          <w:rFonts w:ascii="Times New Roman" w:eastAsia="Microsoft YaHei UI" w:hAnsi="Times New Roman" w:hint="eastAsia"/>
          <w:color w:val="000000"/>
          <w:lang w:val="en-US" w:eastAsia="zh-CN"/>
        </w:rPr>
        <w:t>e</w:t>
      </w:r>
      <w:r w:rsidR="002B4A48">
        <w:rPr>
          <w:rFonts w:ascii="Times New Roman" w:eastAsia="Microsoft YaHei UI" w:hAnsi="Times New Roman" w:hint="eastAsia"/>
          <w:color w:val="000000"/>
          <w:lang w:val="en-US" w:eastAsia="zh-CN"/>
        </w:rPr>
        <w:t xml:space="preserve"> e</w:t>
      </w:r>
      <w:r>
        <w:rPr>
          <w:rFonts w:ascii="Times New Roman" w:eastAsia="Microsoft YaHei UI" w:hAnsi="Times New Roman" w:hint="eastAsia"/>
          <w:color w:val="000000"/>
          <w:lang w:val="en-US" w:eastAsia="zh-CN"/>
        </w:rPr>
        <w:t>nhanced CHO for NES can be configured with inter-CU LTM for a specific UE.</w:t>
      </w:r>
    </w:p>
    <w:p w14:paraId="1F0516EE" w14:textId="2E556C00" w:rsidR="00993EB9" w:rsidRDefault="000F0E12" w:rsidP="00922F17">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For the SSB related enhancements, including OD-SSB and SSB </w:t>
      </w:r>
      <w:r>
        <w:rPr>
          <w:rFonts w:ascii="Times New Roman" w:eastAsia="Microsoft YaHei UI" w:hAnsi="Times New Roman"/>
          <w:color w:val="000000"/>
          <w:lang w:val="en-US" w:eastAsia="zh-CN"/>
        </w:rPr>
        <w:t>adaption</w:t>
      </w:r>
      <w:r>
        <w:rPr>
          <w:rFonts w:ascii="Times New Roman" w:eastAsia="Microsoft YaHei UI" w:hAnsi="Times New Roman" w:hint="eastAsia"/>
          <w:color w:val="000000"/>
          <w:lang w:val="en-US" w:eastAsia="zh-CN"/>
        </w:rPr>
        <w:t xml:space="preserve">, they are only applied to SCells, </w:t>
      </w:r>
      <w:r w:rsidR="00993EB9">
        <w:rPr>
          <w:rFonts w:ascii="Times New Roman" w:eastAsia="Microsoft YaHei UI" w:hAnsi="Times New Roman" w:hint="eastAsia"/>
          <w:color w:val="000000"/>
          <w:lang w:val="en-US" w:eastAsia="zh-CN"/>
        </w:rPr>
        <w:t>which may have effect on the measurement of SCells. However, LTM is used for</w:t>
      </w:r>
      <w:r>
        <w:rPr>
          <w:rFonts w:ascii="Times New Roman" w:eastAsia="Microsoft YaHei UI" w:hAnsi="Times New Roman" w:hint="eastAsia"/>
          <w:color w:val="000000"/>
          <w:lang w:val="en-US" w:eastAsia="zh-CN"/>
        </w:rPr>
        <w:t xml:space="preserve"> cell switch</w:t>
      </w:r>
      <w:r w:rsidR="00993EB9">
        <w:rPr>
          <w:rFonts w:ascii="Times New Roman" w:eastAsia="Microsoft YaHei UI" w:hAnsi="Times New Roman" w:hint="eastAsia"/>
          <w:color w:val="000000"/>
          <w:lang w:val="en-US" w:eastAsia="zh-CN"/>
        </w:rPr>
        <w:t>, which</w:t>
      </w:r>
      <w:r>
        <w:rPr>
          <w:rFonts w:ascii="Times New Roman" w:eastAsia="Microsoft YaHei UI" w:hAnsi="Times New Roman" w:hint="eastAsia"/>
          <w:color w:val="000000"/>
          <w:lang w:val="en-US" w:eastAsia="zh-CN"/>
        </w:rPr>
        <w:t xml:space="preserve"> is mainly related to </w:t>
      </w:r>
      <w:r w:rsidR="0000183A">
        <w:rPr>
          <w:rFonts w:ascii="Times New Roman" w:eastAsia="Microsoft YaHei UI" w:hAnsi="Times New Roman" w:hint="eastAsia"/>
          <w:color w:val="000000"/>
          <w:lang w:val="en-US" w:eastAsia="zh-CN"/>
        </w:rPr>
        <w:t>PCell</w:t>
      </w:r>
      <w:r w:rsidR="00993EB9">
        <w:rPr>
          <w:rFonts w:ascii="Times New Roman" w:eastAsia="Microsoft YaHei UI" w:hAnsi="Times New Roman" w:hint="eastAsia"/>
          <w:color w:val="000000"/>
          <w:lang w:val="en-US" w:eastAsia="zh-CN"/>
        </w:rPr>
        <w:t xml:space="preserve"> measurement. Therefore, it seems the coexistence of LTM and OD-SSB and SSB adaptation can be supported.</w:t>
      </w:r>
    </w:p>
    <w:p w14:paraId="6D080767" w14:textId="3C47789E" w:rsidR="004176FC" w:rsidRDefault="008150CF" w:rsidP="00922F17">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Based on the discussion above, we think </w:t>
      </w:r>
      <w:r w:rsidR="008B67E7">
        <w:rPr>
          <w:rFonts w:ascii="Times New Roman" w:eastAsia="Microsoft YaHei UI" w:hAnsi="Times New Roman" w:hint="eastAsia"/>
          <w:color w:val="000000"/>
          <w:lang w:val="en-US" w:eastAsia="zh-CN"/>
        </w:rPr>
        <w:t xml:space="preserve">the </w:t>
      </w:r>
      <w:r w:rsidR="008B67E7">
        <w:rPr>
          <w:rFonts w:ascii="Times New Roman" w:eastAsia="Microsoft YaHei UI" w:hAnsi="Times New Roman"/>
          <w:color w:val="000000"/>
          <w:lang w:val="en-US" w:eastAsia="zh-CN"/>
        </w:rPr>
        <w:t>coexistence</w:t>
      </w:r>
      <w:r w:rsidR="008B67E7">
        <w:rPr>
          <w:rFonts w:ascii="Times New Roman" w:eastAsia="Microsoft YaHei UI" w:hAnsi="Times New Roman" w:hint="eastAsia"/>
          <w:color w:val="000000"/>
          <w:lang w:val="en-US" w:eastAsia="zh-CN"/>
        </w:rPr>
        <w:t xml:space="preserve"> of </w:t>
      </w:r>
      <w:r>
        <w:rPr>
          <w:rFonts w:ascii="Times New Roman" w:eastAsia="Microsoft YaHei UI" w:hAnsi="Times New Roman" w:hint="eastAsia"/>
          <w:color w:val="000000"/>
          <w:lang w:val="en-US" w:eastAsia="zh-CN"/>
        </w:rPr>
        <w:t xml:space="preserve">NES and inter-CU LTM </w:t>
      </w:r>
      <w:r w:rsidR="008B67E7">
        <w:rPr>
          <w:rFonts w:ascii="Times New Roman" w:eastAsia="Microsoft YaHei UI" w:hAnsi="Times New Roman" w:hint="eastAsia"/>
          <w:color w:val="000000"/>
          <w:lang w:val="en-US" w:eastAsia="zh-CN"/>
        </w:rPr>
        <w:t>can be supported.</w:t>
      </w:r>
    </w:p>
    <w:p w14:paraId="5E8A7B84" w14:textId="050C5107" w:rsidR="000727A9" w:rsidRPr="00AB081F" w:rsidRDefault="008B67E7" w:rsidP="00E8470C">
      <w:pPr>
        <w:spacing w:before="240"/>
        <w:rPr>
          <w:rFonts w:ascii="Times New Roman" w:eastAsia="Microsoft YaHei UI" w:hAnsi="Times New Roman"/>
          <w:b/>
          <w:bCs/>
          <w:color w:val="000000"/>
          <w:lang w:val="en-US" w:eastAsia="zh-CN"/>
        </w:rPr>
      </w:pPr>
      <w:r w:rsidRPr="002B4A48">
        <w:rPr>
          <w:rFonts w:ascii="Times New Roman" w:eastAsia="Microsoft YaHei UI" w:hAnsi="Times New Roman" w:hint="eastAsia"/>
          <w:b/>
          <w:bCs/>
          <w:color w:val="000000"/>
          <w:lang w:val="en-US" w:eastAsia="zh-CN"/>
        </w:rPr>
        <w:t xml:space="preserve">Proposal </w:t>
      </w:r>
      <w:r w:rsidR="00A4221E">
        <w:rPr>
          <w:rFonts w:ascii="Times New Roman" w:eastAsia="Microsoft YaHei UI" w:hAnsi="Times New Roman" w:hint="eastAsia"/>
          <w:b/>
          <w:bCs/>
          <w:color w:val="000000"/>
          <w:lang w:val="en-US" w:eastAsia="zh-CN"/>
        </w:rPr>
        <w:t>7</w:t>
      </w:r>
      <w:r w:rsidR="00047421" w:rsidRPr="002B4A48">
        <w:rPr>
          <w:rFonts w:ascii="Times New Roman" w:eastAsia="Microsoft YaHei UI" w:hAnsi="Times New Roman" w:hint="eastAsia"/>
          <w:b/>
          <w:bCs/>
          <w:color w:val="000000"/>
          <w:lang w:val="en-US" w:eastAsia="zh-CN"/>
        </w:rPr>
        <w:t xml:space="preserve">: The </w:t>
      </w:r>
      <w:r w:rsidR="00047421" w:rsidRPr="002B4A48">
        <w:rPr>
          <w:rFonts w:ascii="Times New Roman" w:eastAsia="Microsoft YaHei UI" w:hAnsi="Times New Roman"/>
          <w:b/>
          <w:bCs/>
          <w:color w:val="000000"/>
          <w:lang w:val="en-US" w:eastAsia="zh-CN"/>
        </w:rPr>
        <w:t>coexistence</w:t>
      </w:r>
      <w:r w:rsidR="00047421" w:rsidRPr="002B4A48">
        <w:rPr>
          <w:rFonts w:ascii="Times New Roman" w:eastAsia="Microsoft YaHei UI" w:hAnsi="Times New Roman" w:hint="eastAsia"/>
          <w:b/>
          <w:bCs/>
          <w:color w:val="000000"/>
          <w:lang w:val="en-US" w:eastAsia="zh-CN"/>
        </w:rPr>
        <w:t xml:space="preserve"> of NES and inter-CU LTM can be supported.</w:t>
      </w:r>
    </w:p>
    <w:p w14:paraId="567223AF" w14:textId="7271D293" w:rsidR="00363326" w:rsidRDefault="00363326" w:rsidP="00363326">
      <w:pPr>
        <w:pStyle w:val="2"/>
        <w:numPr>
          <w:ilvl w:val="1"/>
          <w:numId w:val="1"/>
        </w:numPr>
        <w:ind w:hanging="992"/>
      </w:pPr>
      <w:r>
        <w:t>I</w:t>
      </w:r>
      <w:r>
        <w:rPr>
          <w:rFonts w:hint="eastAsia"/>
        </w:rPr>
        <w:t xml:space="preserve">nter-CU SCG </w:t>
      </w:r>
      <w:r w:rsidR="00E50329">
        <w:rPr>
          <w:rFonts w:hint="eastAsia"/>
        </w:rPr>
        <w:t xml:space="preserve">LTM </w:t>
      </w:r>
      <w:r>
        <w:rPr>
          <w:rFonts w:hint="eastAsia"/>
        </w:rPr>
        <w:t>open issues</w:t>
      </w:r>
    </w:p>
    <w:p w14:paraId="2B02D7D7" w14:textId="4B2EE0D8" w:rsidR="00860F99" w:rsidRPr="00860F99" w:rsidRDefault="00860F99" w:rsidP="00860F99">
      <w:pPr>
        <w:rPr>
          <w:b/>
          <w:bCs/>
          <w:u w:val="single"/>
          <w:lang w:val="en-US" w:eastAsia="zh-CN"/>
        </w:rPr>
      </w:pPr>
      <w:r w:rsidRPr="00860F99">
        <w:rPr>
          <w:b/>
          <w:bCs/>
          <w:u w:val="single"/>
          <w:lang w:val="en-US" w:eastAsia="zh-CN"/>
        </w:rPr>
        <w:t>I</w:t>
      </w:r>
      <w:r w:rsidRPr="00860F99">
        <w:rPr>
          <w:rFonts w:hint="eastAsia"/>
          <w:b/>
          <w:bCs/>
          <w:u w:val="single"/>
          <w:lang w:val="en-US" w:eastAsia="zh-CN"/>
        </w:rPr>
        <w:t>nter-CU SCG LTM initiation</w:t>
      </w:r>
    </w:p>
    <w:p w14:paraId="13A51F61" w14:textId="66B3FD4A" w:rsidR="00E50329" w:rsidRDefault="00E50329" w:rsidP="00E50329">
      <w:pPr>
        <w:rPr>
          <w:rFonts w:ascii="Times New Roman" w:hAnsi="Times New Roman"/>
          <w:lang w:val="en-US" w:eastAsia="zh-CN"/>
        </w:rPr>
      </w:pPr>
      <w:r w:rsidRPr="00E50329">
        <w:rPr>
          <w:rFonts w:ascii="Times New Roman" w:hAnsi="Times New Roman" w:hint="eastAsia"/>
          <w:lang w:val="en-US" w:eastAsia="zh-CN"/>
        </w:rPr>
        <w:t>A new IE is introduced in the Running CR</w:t>
      </w:r>
      <w:r w:rsidR="0013010D">
        <w:rPr>
          <w:rFonts w:ascii="Times New Roman" w:hAnsi="Times New Roman" w:hint="eastAsia"/>
          <w:lang w:val="en-US" w:eastAsia="zh-CN"/>
        </w:rPr>
        <w:t xml:space="preserve"> [</w:t>
      </w:r>
      <w:r w:rsidR="00E9090E">
        <w:rPr>
          <w:rFonts w:ascii="Times New Roman" w:hAnsi="Times New Roman" w:hint="eastAsia"/>
          <w:lang w:val="en-US" w:eastAsia="zh-CN"/>
        </w:rPr>
        <w:t>8</w:t>
      </w:r>
      <w:r w:rsidR="0013010D">
        <w:rPr>
          <w:rFonts w:ascii="Times New Roman" w:hAnsi="Times New Roman" w:hint="eastAsia"/>
          <w:lang w:val="en-US" w:eastAsia="zh-CN"/>
        </w:rPr>
        <w:t>]</w:t>
      </w:r>
      <w:r w:rsidRPr="00E50329">
        <w:rPr>
          <w:rFonts w:ascii="Times New Roman" w:hAnsi="Times New Roman" w:hint="eastAsia"/>
          <w:lang w:val="en-US" w:eastAsia="zh-CN"/>
        </w:rPr>
        <w:t xml:space="preserve"> to indicate whether inter-CU SCG LTM is allowed by MN</w:t>
      </w:r>
      <w:r>
        <w:rPr>
          <w:rFonts w:ascii="Times New Roman" w:hAnsi="Times New Roman" w:hint="eastAsia"/>
          <w:lang w:val="en-US" w:eastAsia="zh-CN"/>
        </w:rPr>
        <w:t xml:space="preserve"> for further </w:t>
      </w:r>
      <w:r>
        <w:rPr>
          <w:rFonts w:ascii="Times New Roman" w:hAnsi="Times New Roman"/>
          <w:lang w:val="en-US" w:eastAsia="zh-CN"/>
        </w:rPr>
        <w:t>discussion</w:t>
      </w:r>
      <w:r>
        <w:rPr>
          <w:rFonts w:ascii="Times New Roman" w:hAnsi="Times New Roman" w:hint="eastAsia"/>
          <w:lang w:val="en-US" w:eastAsia="zh-CN"/>
        </w:rPr>
        <w:t>.</w:t>
      </w:r>
    </w:p>
    <w:p w14:paraId="3A3D6026" w14:textId="77777777" w:rsidR="00860F99" w:rsidRPr="00860F99" w:rsidRDefault="00860F99" w:rsidP="00860F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30" w:author="Ericsson RAN2#128" w:date="2024-12-20T11:57:00Z"/>
          <w:rFonts w:ascii="Courier New" w:eastAsia="Times New Roman" w:hAnsi="Courier New"/>
          <w:sz w:val="16"/>
          <w:lang w:eastAsia="zh-CN"/>
        </w:rPr>
      </w:pPr>
      <w:ins w:id="31" w:author="Ericsson RAN2#128" w:date="2024-12-20T11:57:00Z">
        <w:r w:rsidRPr="00860F99">
          <w:rPr>
            <w:rFonts w:ascii="Courier New" w:eastAsia="Times New Roman" w:hAnsi="Courier New"/>
            <w:sz w:val="16"/>
            <w:lang w:eastAsia="zh-CN"/>
          </w:rPr>
          <w:t xml:space="preserve">    [[</w:t>
        </w:r>
      </w:ins>
    </w:p>
    <w:p w14:paraId="5F9E6101" w14:textId="77777777" w:rsidR="00860F99" w:rsidRPr="00860F99" w:rsidRDefault="00860F99" w:rsidP="00860F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32" w:author="Ericsson RAN2#128" w:date="2024-12-20T11:58:00Z"/>
          <w:rFonts w:ascii="Courier New" w:eastAsia="Times New Roman" w:hAnsi="Courier New"/>
          <w:color w:val="993366"/>
          <w:sz w:val="16"/>
          <w:lang w:eastAsia="zh-CN"/>
        </w:rPr>
      </w:pPr>
      <w:ins w:id="33" w:author="Ericsson RAN2#128" w:date="2024-12-20T11:57:00Z">
        <w:r w:rsidRPr="00860F99">
          <w:rPr>
            <w:rFonts w:ascii="Courier New" w:eastAsia="Times New Roman" w:hAnsi="Courier New"/>
            <w:sz w:val="16"/>
            <w:lang w:eastAsia="zh-CN"/>
          </w:rPr>
          <w:t xml:space="preserve">    configureInter</w:t>
        </w:r>
      </w:ins>
      <w:ins w:id="34" w:author="Ericsson RAN2#129" w:date="2025-03-03T17:11:00Z">
        <w:r w:rsidRPr="00860F99">
          <w:rPr>
            <w:rFonts w:ascii="Courier New" w:eastAsia="Times New Roman" w:hAnsi="Courier New"/>
            <w:sz w:val="16"/>
            <w:lang w:eastAsia="zh-CN"/>
          </w:rPr>
          <w:t>SN</w:t>
        </w:r>
      </w:ins>
      <w:ins w:id="35" w:author="Ericsson RAN2#128" w:date="2024-12-20T11:57:00Z">
        <w:r w:rsidRPr="00860F99">
          <w:rPr>
            <w:rFonts w:ascii="Courier New" w:eastAsia="Times New Roman" w:hAnsi="Courier New"/>
            <w:sz w:val="16"/>
            <w:lang w:eastAsia="zh-CN"/>
          </w:rPr>
          <w:t>-LTM-r1</w:t>
        </w:r>
      </w:ins>
      <w:ins w:id="36" w:author="Ericsson RAN2#128" w:date="2024-12-20T11:58:00Z">
        <w:r w:rsidRPr="00860F99">
          <w:rPr>
            <w:rFonts w:ascii="Courier New" w:eastAsia="Times New Roman" w:hAnsi="Courier New"/>
            <w:sz w:val="16"/>
            <w:lang w:eastAsia="zh-CN"/>
          </w:rPr>
          <w:t>9</w:t>
        </w:r>
      </w:ins>
      <w:ins w:id="37" w:author="Ericsson RAN2#128" w:date="2024-12-20T11:57:00Z">
        <w:r w:rsidRPr="00860F99">
          <w:rPr>
            <w:rFonts w:ascii="Courier New" w:eastAsia="Times New Roman" w:hAnsi="Courier New"/>
            <w:sz w:val="16"/>
            <w:lang w:eastAsia="zh-CN"/>
          </w:rPr>
          <w:t xml:space="preserve">         </w:t>
        </w:r>
        <w:r w:rsidRPr="00860F99">
          <w:rPr>
            <w:rFonts w:ascii="Courier New" w:eastAsia="Times New Roman" w:hAnsi="Courier New"/>
            <w:color w:val="993366"/>
            <w:sz w:val="16"/>
            <w:lang w:eastAsia="zh-CN"/>
          </w:rPr>
          <w:t>ENUMERATED</w:t>
        </w:r>
        <w:r w:rsidRPr="00860F99">
          <w:rPr>
            <w:rFonts w:ascii="Courier New" w:eastAsia="Times New Roman" w:hAnsi="Courier New"/>
            <w:sz w:val="16"/>
            <w:lang w:eastAsia="zh-CN"/>
          </w:rPr>
          <w:t>{</w:t>
        </w:r>
      </w:ins>
      <w:ins w:id="38" w:author="Ericsson RAN2#128" w:date="2024-12-20T11:58:00Z">
        <w:r w:rsidRPr="00860F99">
          <w:rPr>
            <w:rFonts w:ascii="Courier New" w:eastAsia="Times New Roman" w:hAnsi="Courier New"/>
            <w:sz w:val="16"/>
            <w:lang w:eastAsia="zh-CN"/>
          </w:rPr>
          <w:t>allowed</w:t>
        </w:r>
      </w:ins>
      <w:ins w:id="39" w:author="Ericsson RAN2#128" w:date="2024-12-20T11:57:00Z">
        <w:r w:rsidRPr="00860F99">
          <w:rPr>
            <w:rFonts w:ascii="Courier New" w:eastAsia="Times New Roman" w:hAnsi="Courier New"/>
            <w:sz w:val="16"/>
            <w:lang w:eastAsia="zh-CN"/>
          </w:rPr>
          <w:t xml:space="preserve">}                                           </w:t>
        </w:r>
      </w:ins>
      <w:ins w:id="40" w:author="Ericsson RAN2#128" w:date="2024-12-20T11:58:00Z">
        <w:r w:rsidRPr="00860F99">
          <w:rPr>
            <w:rFonts w:ascii="Courier New" w:eastAsia="Times New Roman" w:hAnsi="Courier New"/>
            <w:sz w:val="16"/>
            <w:lang w:eastAsia="zh-CN"/>
          </w:rPr>
          <w:t xml:space="preserve">   </w:t>
        </w:r>
      </w:ins>
      <w:ins w:id="41" w:author="Ericsson RAN2#128" w:date="2024-12-20T11:57:00Z">
        <w:r w:rsidRPr="00860F99">
          <w:rPr>
            <w:rFonts w:ascii="Courier New" w:eastAsia="Times New Roman" w:hAnsi="Courier New"/>
            <w:color w:val="993366"/>
            <w:sz w:val="16"/>
            <w:lang w:eastAsia="zh-CN"/>
          </w:rPr>
          <w:t>OPTIONA</w:t>
        </w:r>
      </w:ins>
      <w:ins w:id="42" w:author="Ericsson RAN2#128" w:date="2024-12-20T11:58:00Z">
        <w:r w:rsidRPr="00860F99">
          <w:rPr>
            <w:rFonts w:ascii="Courier New" w:eastAsia="Times New Roman" w:hAnsi="Courier New"/>
            <w:color w:val="993366"/>
            <w:sz w:val="16"/>
            <w:lang w:eastAsia="zh-CN"/>
          </w:rPr>
          <w:t>L</w:t>
        </w:r>
      </w:ins>
    </w:p>
    <w:p w14:paraId="59FC3CFA" w14:textId="77777777" w:rsidR="00860F99" w:rsidRPr="00860F99" w:rsidRDefault="00860F99" w:rsidP="00860F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3" w:author="Ericsson RAN2#128" w:date="2025-01-07T19:30:00Z"/>
          <w:rFonts w:ascii="Courier New" w:eastAsia="Times New Roman" w:hAnsi="Courier New"/>
          <w:sz w:val="16"/>
          <w:lang w:eastAsia="zh-CN"/>
        </w:rPr>
      </w:pPr>
      <w:ins w:id="44" w:author="Ericsson RAN2#128" w:date="2024-12-20T11:58:00Z">
        <w:r w:rsidRPr="00860F99">
          <w:rPr>
            <w:rFonts w:ascii="Courier New" w:eastAsia="Times New Roman" w:hAnsi="Courier New"/>
            <w:color w:val="993366"/>
            <w:sz w:val="16"/>
            <w:lang w:eastAsia="zh-CN"/>
          </w:rPr>
          <w:t xml:space="preserve">    </w:t>
        </w:r>
        <w:r w:rsidRPr="00860F99">
          <w:rPr>
            <w:rFonts w:ascii="Courier New" w:eastAsia="Times New Roman" w:hAnsi="Courier New"/>
            <w:sz w:val="16"/>
            <w:lang w:eastAsia="zh-CN"/>
          </w:rPr>
          <w:t>]]</w:t>
        </w:r>
      </w:ins>
    </w:p>
    <w:p w14:paraId="3CBC25F3" w14:textId="77777777" w:rsidR="00860F99" w:rsidRPr="00860F99" w:rsidRDefault="00860F99" w:rsidP="00860F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45" w:author="Ericsson RAN2#128" w:date="2025-01-07T19:30:00Z"/>
          <w:rFonts w:ascii="Courier New" w:eastAsia="Times New Roman" w:hAnsi="Courier New"/>
          <w:sz w:val="16"/>
          <w:lang w:eastAsia="zh-CN"/>
        </w:rPr>
      </w:pPr>
    </w:p>
    <w:p w14:paraId="1908C108" w14:textId="77777777" w:rsidR="00860F99" w:rsidRPr="00860F99" w:rsidRDefault="00860F99" w:rsidP="00860F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i/>
          <w:iCs/>
          <w:color w:val="FF0000"/>
          <w:sz w:val="16"/>
          <w:lang w:eastAsia="zh-CN"/>
        </w:rPr>
      </w:pPr>
      <w:ins w:id="46" w:author="Ericsson RAN2#128" w:date="2025-01-07T19:30:00Z">
        <w:r w:rsidRPr="00860F99">
          <w:rPr>
            <w:rFonts w:ascii="Courier New" w:eastAsia="Times New Roman" w:hAnsi="Courier New"/>
            <w:i/>
            <w:iCs/>
            <w:color w:val="FF0000"/>
            <w:sz w:val="16"/>
            <w:lang w:eastAsia="zh-CN"/>
          </w:rPr>
          <w:t>Editor</w:t>
        </w:r>
      </w:ins>
      <w:ins w:id="47" w:author="Ericsson RAN2#128" w:date="2025-01-07T19:31:00Z">
        <w:r w:rsidRPr="00860F99">
          <w:rPr>
            <w:rFonts w:ascii="Courier New" w:eastAsia="Times New Roman" w:hAnsi="Courier New"/>
            <w:i/>
            <w:iCs/>
            <w:color w:val="FF0000"/>
            <w:sz w:val="16"/>
            <w:lang w:eastAsia="zh-CN"/>
          </w:rPr>
          <w:t>’s Note: FFS whether the indication whether the SN is allowed to configure an inter-CU LTM configuration is provided in the Xn signalling.</w:t>
        </w:r>
      </w:ins>
    </w:p>
    <w:p w14:paraId="19C56396" w14:textId="0667E55A" w:rsidR="00E50329" w:rsidRDefault="00E50329" w:rsidP="00E50329">
      <w:pPr>
        <w:rPr>
          <w:rFonts w:ascii="Times New Roman" w:hAnsi="Times New Roman"/>
          <w:lang w:val="en-US" w:eastAsia="zh-CN"/>
        </w:rPr>
      </w:pPr>
    </w:p>
    <w:p w14:paraId="0F0EBCBC" w14:textId="7FC286E3" w:rsidR="00867EB1" w:rsidRDefault="00867EB1" w:rsidP="00E50329">
      <w:pPr>
        <w:rPr>
          <w:rFonts w:ascii="Times New Roman" w:eastAsiaTheme="minorEastAsia" w:hAnsi="Times New Roman"/>
          <w:lang w:val="en-US" w:eastAsia="zh-CN"/>
        </w:rPr>
      </w:pPr>
      <w:r>
        <w:rPr>
          <w:rFonts w:ascii="Times New Roman" w:hAnsi="Times New Roman" w:hint="eastAsia"/>
          <w:lang w:val="en-US" w:eastAsia="zh-CN"/>
        </w:rPr>
        <w:t>In our opinion, there</w:t>
      </w:r>
      <w:r>
        <w:rPr>
          <w:rFonts w:ascii="Times New Roman" w:hAnsi="Times New Roman"/>
          <w:lang w:val="en-US" w:eastAsia="zh-CN"/>
        </w:rPr>
        <w:t>’</w:t>
      </w:r>
      <w:r>
        <w:rPr>
          <w:rFonts w:ascii="Times New Roman" w:hAnsi="Times New Roman" w:hint="eastAsia"/>
          <w:lang w:val="en-US" w:eastAsia="zh-CN"/>
        </w:rPr>
        <w:t xml:space="preserve">s no need to introduce extra IE. For inter-CU SCG LTM, RAN2 only agreed the SN initiation case, </w:t>
      </w:r>
      <w:r w:rsidR="00B565A8" w:rsidRPr="00B565A8">
        <w:rPr>
          <w:rFonts w:ascii="Times New Roman" w:hAnsi="Times New Roman" w:hint="eastAsia"/>
          <w:lang w:val="en-US" w:eastAsia="zh-CN"/>
        </w:rPr>
        <w:t xml:space="preserve">and the </w:t>
      </w:r>
      <w:r w:rsidR="00B565A8">
        <w:rPr>
          <w:rFonts w:ascii="Times New Roman" w:eastAsiaTheme="minorEastAsia" w:hAnsi="Times New Roman" w:hint="eastAsia"/>
          <w:lang w:val="en-US" w:eastAsia="zh-CN"/>
        </w:rPr>
        <w:t xml:space="preserve">procedure design is based on </w:t>
      </w:r>
      <w:r w:rsidR="004968AE">
        <w:rPr>
          <w:rFonts w:ascii="Times New Roman" w:eastAsiaTheme="minorEastAsia" w:hAnsi="Times New Roman" w:hint="eastAsia"/>
          <w:lang w:val="en-US" w:eastAsia="zh-CN"/>
        </w:rPr>
        <w:t xml:space="preserve">SN change procedure specified in TS 37.340, in which SN initiates the procedure by send SN </w:t>
      </w:r>
      <w:r w:rsidR="004968AE">
        <w:rPr>
          <w:rFonts w:ascii="Times New Roman" w:eastAsiaTheme="minorEastAsia" w:hAnsi="Times New Roman"/>
          <w:lang w:val="en-US" w:eastAsia="zh-CN"/>
        </w:rPr>
        <w:t>change</w:t>
      </w:r>
      <w:r w:rsidR="004968AE">
        <w:rPr>
          <w:rFonts w:ascii="Times New Roman" w:eastAsiaTheme="minorEastAsia" w:hAnsi="Times New Roman" w:hint="eastAsia"/>
          <w:lang w:val="en-US" w:eastAsia="zh-CN"/>
        </w:rPr>
        <w:t xml:space="preserve"> required message to MN, and MN may confirm or refuse </w:t>
      </w:r>
      <w:r w:rsidR="008165AB">
        <w:rPr>
          <w:rFonts w:ascii="Times New Roman" w:eastAsiaTheme="minorEastAsia" w:hAnsi="Times New Roman" w:hint="eastAsia"/>
          <w:lang w:val="en-US" w:eastAsia="zh-CN"/>
        </w:rPr>
        <w:t>SN</w:t>
      </w:r>
      <w:r w:rsidR="008165AB">
        <w:rPr>
          <w:rFonts w:ascii="Times New Roman" w:eastAsiaTheme="minorEastAsia" w:hAnsi="Times New Roman"/>
          <w:lang w:val="en-US" w:eastAsia="zh-CN"/>
        </w:rPr>
        <w:t>’</w:t>
      </w:r>
      <w:r w:rsidR="008165AB">
        <w:rPr>
          <w:rFonts w:ascii="Times New Roman" w:eastAsiaTheme="minorEastAsia" w:hAnsi="Times New Roman" w:hint="eastAsia"/>
          <w:lang w:val="en-US" w:eastAsia="zh-CN"/>
        </w:rPr>
        <w:t>s request and indicate proper cause value</w:t>
      </w:r>
      <w:r w:rsidR="0077534E">
        <w:rPr>
          <w:rFonts w:ascii="Times New Roman" w:eastAsiaTheme="minorEastAsia" w:hAnsi="Times New Roman" w:hint="eastAsia"/>
          <w:lang w:val="en-US" w:eastAsia="zh-CN"/>
        </w:rPr>
        <w:t xml:space="preserve"> if </w:t>
      </w:r>
      <w:r w:rsidR="008B0924">
        <w:rPr>
          <w:rFonts w:ascii="Times New Roman" w:eastAsiaTheme="minorEastAsia" w:hAnsi="Times New Roman" w:hint="eastAsia"/>
          <w:lang w:val="en-US" w:eastAsia="zh-CN"/>
        </w:rPr>
        <w:t>MN refuses</w:t>
      </w:r>
      <w:r w:rsidR="008165AB">
        <w:rPr>
          <w:rFonts w:ascii="Times New Roman" w:eastAsiaTheme="minorEastAsia" w:hAnsi="Times New Roman" w:hint="eastAsia"/>
          <w:lang w:val="en-US" w:eastAsia="zh-CN"/>
        </w:rPr>
        <w:t xml:space="preserve">. Therefore, we think SN </w:t>
      </w:r>
      <w:r w:rsidR="008165AB">
        <w:rPr>
          <w:rFonts w:ascii="Times New Roman" w:eastAsiaTheme="minorEastAsia" w:hAnsi="Times New Roman"/>
          <w:lang w:val="en-US" w:eastAsia="zh-CN"/>
        </w:rPr>
        <w:t>change</w:t>
      </w:r>
      <w:r w:rsidR="008165AB">
        <w:rPr>
          <w:rFonts w:ascii="Times New Roman" w:eastAsiaTheme="minorEastAsia" w:hAnsi="Times New Roman" w:hint="eastAsia"/>
          <w:lang w:val="en-US" w:eastAsia="zh-CN"/>
        </w:rPr>
        <w:t xml:space="preserve"> request procedure can be reused, if </w:t>
      </w:r>
      <w:r w:rsidR="0077534E">
        <w:rPr>
          <w:rFonts w:ascii="Times New Roman" w:eastAsiaTheme="minorEastAsia" w:hAnsi="Times New Roman" w:hint="eastAsia"/>
          <w:lang w:val="en-US" w:eastAsia="zh-CN"/>
        </w:rPr>
        <w:t>SN is not allowed to configure an inter-CU LTM configuration, the MN may refuse SN</w:t>
      </w:r>
      <w:r w:rsidR="0077534E">
        <w:rPr>
          <w:rFonts w:ascii="Times New Roman" w:eastAsiaTheme="minorEastAsia" w:hAnsi="Times New Roman"/>
          <w:lang w:val="en-US" w:eastAsia="zh-CN"/>
        </w:rPr>
        <w:t>’</w:t>
      </w:r>
      <w:r w:rsidR="0077534E">
        <w:rPr>
          <w:rFonts w:ascii="Times New Roman" w:eastAsiaTheme="minorEastAsia" w:hAnsi="Times New Roman" w:hint="eastAsia"/>
          <w:lang w:val="en-US" w:eastAsia="zh-CN"/>
        </w:rPr>
        <w:t>s request.</w:t>
      </w:r>
    </w:p>
    <w:p w14:paraId="540D6BEC" w14:textId="75AED9E0" w:rsidR="0077534E" w:rsidRDefault="0077534E" w:rsidP="00BE17F2">
      <w:pPr>
        <w:spacing w:before="240"/>
        <w:ind w:left="988" w:hangingChars="494" w:hanging="988"/>
        <w:rPr>
          <w:rFonts w:ascii="Times New Roman" w:eastAsia="Microsoft YaHei UI" w:hAnsi="Times New Roman"/>
          <w:b/>
          <w:bCs/>
          <w:color w:val="000000"/>
          <w:lang w:val="en-US" w:eastAsia="zh-CN"/>
        </w:rPr>
      </w:pPr>
      <w:r w:rsidRPr="00BE17F2">
        <w:rPr>
          <w:rFonts w:ascii="Times New Roman" w:eastAsia="Microsoft YaHei UI" w:hAnsi="Times New Roman" w:hint="eastAsia"/>
          <w:b/>
          <w:bCs/>
          <w:color w:val="000000"/>
          <w:lang w:val="en-US" w:eastAsia="zh-CN"/>
        </w:rPr>
        <w:t xml:space="preserve">Proposal </w:t>
      </w:r>
      <w:r w:rsidR="00A4221E">
        <w:rPr>
          <w:rFonts w:ascii="Times New Roman" w:eastAsia="Microsoft YaHei UI" w:hAnsi="Times New Roman" w:hint="eastAsia"/>
          <w:b/>
          <w:bCs/>
          <w:color w:val="000000"/>
          <w:lang w:val="en-US" w:eastAsia="zh-CN"/>
        </w:rPr>
        <w:t>8</w:t>
      </w:r>
      <w:r w:rsidRPr="00BE17F2">
        <w:rPr>
          <w:rFonts w:ascii="Times New Roman" w:eastAsia="Microsoft YaHei UI" w:hAnsi="Times New Roman" w:hint="eastAsia"/>
          <w:b/>
          <w:bCs/>
          <w:color w:val="000000"/>
          <w:lang w:val="en-US" w:eastAsia="zh-CN"/>
        </w:rPr>
        <w:t>:</w:t>
      </w:r>
      <w:r w:rsidR="008B0924" w:rsidRPr="00BE17F2">
        <w:rPr>
          <w:rFonts w:ascii="Times New Roman" w:eastAsia="Microsoft YaHei UI" w:hAnsi="Times New Roman" w:hint="eastAsia"/>
          <w:b/>
          <w:bCs/>
          <w:color w:val="000000"/>
          <w:lang w:val="en-US" w:eastAsia="zh-CN"/>
        </w:rPr>
        <w:t xml:space="preserve"> There</w:t>
      </w:r>
      <w:r w:rsidR="008B0924" w:rsidRPr="00BE17F2">
        <w:rPr>
          <w:rFonts w:ascii="Times New Roman" w:eastAsia="Microsoft YaHei UI" w:hAnsi="Times New Roman"/>
          <w:b/>
          <w:bCs/>
          <w:color w:val="000000"/>
          <w:lang w:val="en-US" w:eastAsia="zh-CN"/>
        </w:rPr>
        <w:t>’</w:t>
      </w:r>
      <w:r w:rsidR="008B0924" w:rsidRPr="00BE17F2">
        <w:rPr>
          <w:rFonts w:ascii="Times New Roman" w:eastAsia="Microsoft YaHei UI" w:hAnsi="Times New Roman" w:hint="eastAsia"/>
          <w:b/>
          <w:bCs/>
          <w:color w:val="000000"/>
          <w:lang w:val="en-US" w:eastAsia="zh-CN"/>
        </w:rPr>
        <w:t xml:space="preserve">s no need to introduce extra IE to indicate </w:t>
      </w:r>
      <w:r w:rsidR="008B0924" w:rsidRPr="00BE17F2">
        <w:rPr>
          <w:rFonts w:ascii="Times New Roman" w:eastAsia="Microsoft YaHei UI" w:hAnsi="Times New Roman"/>
          <w:b/>
          <w:bCs/>
          <w:color w:val="000000"/>
          <w:lang w:val="en-US" w:eastAsia="zh-CN"/>
        </w:rPr>
        <w:t xml:space="preserve">whether the SN is allowed to configure an inter-CU LTM </w:t>
      </w:r>
      <w:r w:rsidR="008B0924" w:rsidRPr="00BE17F2">
        <w:rPr>
          <w:rFonts w:ascii="Times New Roman" w:hAnsi="Times New Roman"/>
          <w:b/>
          <w:bCs/>
          <w:lang w:val="en-US" w:eastAsia="zh-CN"/>
        </w:rPr>
        <w:t>configuration</w:t>
      </w:r>
      <w:r w:rsidR="008B0924" w:rsidRPr="00BE17F2">
        <w:rPr>
          <w:rFonts w:ascii="Times New Roman" w:eastAsia="Microsoft YaHei UI" w:hAnsi="Times New Roman"/>
          <w:b/>
          <w:bCs/>
          <w:color w:val="000000"/>
          <w:lang w:val="en-US" w:eastAsia="zh-CN"/>
        </w:rPr>
        <w:t xml:space="preserve"> is provided in the Xn signalling</w:t>
      </w:r>
      <w:r w:rsidR="008B0924" w:rsidRPr="00BE17F2">
        <w:rPr>
          <w:rFonts w:ascii="Times New Roman" w:eastAsia="Microsoft YaHei UI" w:hAnsi="Times New Roman" w:hint="eastAsia"/>
          <w:b/>
          <w:bCs/>
          <w:color w:val="000000"/>
          <w:lang w:val="en-US" w:eastAsia="zh-CN"/>
        </w:rPr>
        <w:t>, while the current SN change re</w:t>
      </w:r>
      <w:r w:rsidR="00BE17F2" w:rsidRPr="00BE17F2">
        <w:rPr>
          <w:rFonts w:ascii="Times New Roman" w:eastAsia="Microsoft YaHei UI" w:hAnsi="Times New Roman" w:hint="eastAsia"/>
          <w:b/>
          <w:bCs/>
          <w:color w:val="000000"/>
          <w:lang w:val="en-US" w:eastAsia="zh-CN"/>
        </w:rPr>
        <w:t>fuse procedure can be reused to not allowed inter-CU SCG LTM configuration.</w:t>
      </w:r>
    </w:p>
    <w:p w14:paraId="3DB5A1DE" w14:textId="6BB09F1C" w:rsidR="00D541DE" w:rsidRDefault="00D541DE" w:rsidP="00D541DE">
      <w:pPr>
        <w:rPr>
          <w:rFonts w:eastAsiaTheme="minorEastAsia"/>
          <w:b/>
          <w:bCs/>
          <w:u w:val="single"/>
          <w:lang w:val="en-US" w:eastAsia="zh-CN"/>
        </w:rPr>
      </w:pPr>
      <w:r w:rsidRPr="00D541DE">
        <w:rPr>
          <w:b/>
          <w:bCs/>
          <w:u w:val="single"/>
          <w:lang w:val="en-US" w:eastAsia="zh-CN"/>
        </w:rPr>
        <w:t>I</w:t>
      </w:r>
      <w:r w:rsidRPr="00D541DE">
        <w:rPr>
          <w:rFonts w:hint="eastAsia"/>
          <w:b/>
          <w:bCs/>
          <w:u w:val="single"/>
          <w:lang w:val="en-US" w:eastAsia="zh-CN"/>
        </w:rPr>
        <w:t>nter-CU SCG LTM execution</w:t>
      </w:r>
    </w:p>
    <w:p w14:paraId="22EF4977" w14:textId="7A2F4D33" w:rsidR="00545125" w:rsidRDefault="00351E27" w:rsidP="00351E27">
      <w:pPr>
        <w:rPr>
          <w:rFonts w:ascii="Times New Roman" w:eastAsiaTheme="minorEastAsia" w:hAnsi="Times New Roman"/>
          <w:lang w:val="en-US" w:eastAsia="zh-CN"/>
        </w:rPr>
      </w:pPr>
      <w:r w:rsidRPr="00351E27">
        <w:rPr>
          <w:rFonts w:ascii="Times New Roman" w:eastAsiaTheme="minorEastAsia" w:hAnsi="Times New Roman" w:hint="eastAsia"/>
          <w:lang w:val="en-US" w:eastAsia="zh-CN"/>
        </w:rPr>
        <w:t xml:space="preserve">In Rel-18, </w:t>
      </w:r>
      <w:r>
        <w:rPr>
          <w:rFonts w:ascii="Times New Roman" w:eastAsiaTheme="minorEastAsia" w:hAnsi="Times New Roman" w:hint="eastAsia"/>
          <w:lang w:val="en-US" w:eastAsia="zh-CN"/>
        </w:rPr>
        <w:t>only intra-CU LTM is supported, and UE include in th</w:t>
      </w:r>
      <w:r w:rsidRPr="00FC4F60">
        <w:rPr>
          <w:rFonts w:ascii="Times New Roman" w:eastAsiaTheme="minorEastAsia" w:hAnsi="Times New Roman" w:hint="eastAsia"/>
          <w:lang w:val="en-US" w:eastAsia="zh-CN"/>
        </w:rPr>
        <w:t xml:space="preserve">e </w:t>
      </w:r>
      <w:r w:rsidR="00F91409" w:rsidRPr="0021697E">
        <w:rPr>
          <w:rFonts w:ascii="Times New Roman" w:eastAsiaTheme="minorEastAsia" w:hAnsi="Times New Roman"/>
          <w:i/>
          <w:iCs/>
          <w:lang w:val="en-US" w:eastAsia="zh-CN"/>
        </w:rPr>
        <w:t>appliedLTM-CandidateId</w:t>
      </w:r>
      <w:r w:rsidR="00F91409" w:rsidRPr="00F91409">
        <w:rPr>
          <w:rFonts w:ascii="Times New Roman" w:eastAsiaTheme="minorEastAsia" w:hAnsi="Times New Roman"/>
          <w:lang w:val="en-US" w:eastAsia="zh-CN"/>
        </w:rPr>
        <w:t xml:space="preserve"> </w:t>
      </w:r>
      <w:r w:rsidRPr="00FC4F60">
        <w:rPr>
          <w:rFonts w:ascii="Times New Roman" w:eastAsiaTheme="minorEastAsia" w:hAnsi="Times New Roman"/>
          <w:lang w:val="en-US" w:eastAsia="zh-CN"/>
        </w:rPr>
        <w:t>the</w:t>
      </w:r>
      <w:r w:rsidRPr="00351E27">
        <w:rPr>
          <w:rFonts w:ascii="Times New Roman" w:eastAsiaTheme="minorEastAsia" w:hAnsi="Times New Roman"/>
          <w:lang w:val="en-US" w:eastAsia="zh-CN"/>
        </w:rPr>
        <w:t xml:space="preserve"> </w:t>
      </w:r>
      <w:r w:rsidRPr="0021697E">
        <w:rPr>
          <w:rFonts w:ascii="Times New Roman" w:eastAsiaTheme="minorEastAsia" w:hAnsi="Times New Roman"/>
          <w:i/>
          <w:iCs/>
          <w:lang w:val="en-US" w:eastAsia="zh-CN"/>
        </w:rPr>
        <w:t>LTM-CandidateId</w:t>
      </w:r>
      <w:r w:rsidRPr="00351E27">
        <w:rPr>
          <w:rFonts w:ascii="Times New Roman" w:eastAsiaTheme="minorEastAsia" w:hAnsi="Times New Roman"/>
          <w:lang w:val="en-US" w:eastAsia="zh-CN"/>
        </w:rPr>
        <w:t xml:space="preserve"> of the applied LTM candidate</w:t>
      </w:r>
      <w:r>
        <w:rPr>
          <w:rFonts w:ascii="Times New Roman" w:eastAsiaTheme="minorEastAsia" w:hAnsi="Times New Roman" w:hint="eastAsia"/>
          <w:lang w:val="en-US" w:eastAsia="zh-CN"/>
        </w:rPr>
        <w:t xml:space="preserve"> in RRC</w:t>
      </w:r>
      <w:r w:rsidR="00FC4F60">
        <w:rPr>
          <w:rFonts w:ascii="Times New Roman" w:eastAsiaTheme="minorEastAsia" w:hAnsi="Times New Roman" w:hint="eastAsia"/>
          <w:lang w:val="en-US" w:eastAsia="zh-CN"/>
        </w:rPr>
        <w:t>ReconfigurationComplete message and sends the messag</w:t>
      </w:r>
      <w:r w:rsidR="00FC4F60" w:rsidRPr="005C5249">
        <w:rPr>
          <w:rFonts w:ascii="Times New Roman" w:eastAsiaTheme="minorEastAsia" w:hAnsi="Times New Roman" w:hint="eastAsia"/>
          <w:highlight w:val="yellow"/>
          <w:lang w:val="en-US" w:eastAsia="zh-CN"/>
        </w:rPr>
        <w:t xml:space="preserve">e to </w:t>
      </w:r>
      <w:r w:rsidR="001A4B76" w:rsidRPr="005C5249">
        <w:rPr>
          <w:rFonts w:ascii="Times New Roman" w:eastAsiaTheme="minorEastAsia" w:hAnsi="Times New Roman" w:hint="eastAsia"/>
          <w:highlight w:val="yellow"/>
          <w:lang w:val="en-US" w:eastAsia="zh-CN"/>
        </w:rPr>
        <w:t xml:space="preserve">the node </w:t>
      </w:r>
      <w:r w:rsidR="00FE6FE0">
        <w:rPr>
          <w:rFonts w:ascii="Times New Roman" w:eastAsiaTheme="minorEastAsia" w:hAnsi="Times New Roman" w:hint="eastAsia"/>
          <w:highlight w:val="yellow"/>
          <w:lang w:val="en-US" w:eastAsia="zh-CN"/>
        </w:rPr>
        <w:t>providing LTM configuration, i.e.,</w:t>
      </w:r>
      <w:r w:rsidR="006706E6">
        <w:rPr>
          <w:rFonts w:ascii="Times New Roman" w:eastAsiaTheme="minorEastAsia" w:hAnsi="Times New Roman" w:hint="eastAsia"/>
          <w:highlight w:val="yellow"/>
          <w:lang w:val="en-US" w:eastAsia="zh-CN"/>
        </w:rPr>
        <w:t xml:space="preserve"> </w:t>
      </w:r>
      <w:r w:rsidR="00FC4F60" w:rsidRPr="005C5249">
        <w:rPr>
          <w:rFonts w:ascii="Times New Roman" w:eastAsiaTheme="minorEastAsia" w:hAnsi="Times New Roman" w:hint="eastAsia"/>
          <w:highlight w:val="yellow"/>
          <w:lang w:val="en-US" w:eastAsia="zh-CN"/>
        </w:rPr>
        <w:t>MN or SN onl</w:t>
      </w:r>
      <w:r w:rsidR="00FC4F60">
        <w:rPr>
          <w:rFonts w:ascii="Times New Roman" w:eastAsiaTheme="minorEastAsia" w:hAnsi="Times New Roman" w:hint="eastAsia"/>
          <w:lang w:val="en-US" w:eastAsia="zh-CN"/>
        </w:rPr>
        <w:t>y. W</w:t>
      </w:r>
      <w:r w:rsidR="00FC4F60">
        <w:rPr>
          <w:rFonts w:ascii="Times New Roman" w:eastAsiaTheme="minorEastAsia" w:hAnsi="Times New Roman"/>
          <w:lang w:val="en-US" w:eastAsia="zh-CN"/>
        </w:rPr>
        <w:t>h</w:t>
      </w:r>
      <w:r w:rsidR="00FC4F60">
        <w:rPr>
          <w:rFonts w:ascii="Times New Roman" w:eastAsiaTheme="minorEastAsia" w:hAnsi="Times New Roman" w:hint="eastAsia"/>
          <w:lang w:val="en-US" w:eastAsia="zh-CN"/>
        </w:rPr>
        <w:t xml:space="preserve">en it comes to inter-CU SCG LTM, </w:t>
      </w:r>
      <w:r w:rsidR="0052086A">
        <w:rPr>
          <w:rFonts w:ascii="Times New Roman" w:eastAsiaTheme="minorEastAsia" w:hAnsi="Times New Roman" w:hint="eastAsia"/>
          <w:lang w:val="en-US" w:eastAsia="zh-CN"/>
        </w:rPr>
        <w:t xml:space="preserve">one open issue is </w:t>
      </w:r>
      <w:ins w:id="48" w:author="Ericsson RAN2#128" w:date="2025-03-21T15:56:00Z" w16du:dateUtc="2025-03-21T13:56:00Z">
        <w:r w:rsidR="0052086A" w:rsidRPr="00E34F3C">
          <w:rPr>
            <w:i/>
            <w:iCs/>
          </w:rPr>
          <w:t>if appliedLTM-CandidateId needs to be included in both MCG and SCG RRCReconfigurationComplete message.</w:t>
        </w:r>
      </w:ins>
      <w:r w:rsidR="0052086A">
        <w:rPr>
          <w:rFonts w:eastAsiaTheme="minorEastAsia" w:hint="eastAsia"/>
          <w:i/>
          <w:iCs/>
          <w:lang w:eastAsia="zh-CN"/>
        </w:rPr>
        <w:t xml:space="preserve"> </w:t>
      </w:r>
      <w:r w:rsidR="00545125">
        <w:rPr>
          <w:rFonts w:ascii="Times New Roman" w:eastAsiaTheme="minorEastAsia" w:hAnsi="Times New Roman" w:hint="eastAsia"/>
          <w:lang w:val="en-US" w:eastAsia="zh-CN"/>
        </w:rPr>
        <w:t xml:space="preserve">Considering </w:t>
      </w:r>
      <w:r w:rsidR="00545125">
        <w:rPr>
          <w:rFonts w:ascii="Times New Roman" w:eastAsiaTheme="minorEastAsia" w:hAnsi="Times New Roman"/>
          <w:lang w:val="en-US" w:eastAsia="zh-CN"/>
        </w:rPr>
        <w:t>that</w:t>
      </w:r>
      <w:r w:rsidR="00545125">
        <w:rPr>
          <w:rFonts w:ascii="Times New Roman" w:eastAsiaTheme="minorEastAsia" w:hAnsi="Times New Roman" w:hint="eastAsia"/>
          <w:lang w:val="en-US" w:eastAsia="zh-CN"/>
        </w:rPr>
        <w:t xml:space="preserve"> </w:t>
      </w:r>
      <w:r w:rsidR="00B8375E">
        <w:rPr>
          <w:rFonts w:ascii="Times New Roman" w:eastAsiaTheme="minorEastAsia" w:hAnsi="Times New Roman" w:hint="eastAsia"/>
          <w:lang w:val="en-US" w:eastAsia="zh-CN"/>
        </w:rPr>
        <w:t xml:space="preserve">in </w:t>
      </w:r>
      <w:r w:rsidR="00545125">
        <w:rPr>
          <w:rFonts w:ascii="Times New Roman" w:eastAsiaTheme="minorEastAsia" w:hAnsi="Times New Roman" w:hint="eastAsia"/>
          <w:lang w:val="en-US" w:eastAsia="zh-CN"/>
        </w:rPr>
        <w:t>inter-CU SCG LTM</w:t>
      </w:r>
      <w:r w:rsidR="00B8375E">
        <w:rPr>
          <w:rFonts w:ascii="Times New Roman" w:eastAsiaTheme="minorEastAsia" w:hAnsi="Times New Roman" w:hint="eastAsia"/>
          <w:lang w:val="en-US" w:eastAsia="zh-CN"/>
        </w:rPr>
        <w:t>, it</w:t>
      </w:r>
      <w:r w:rsidR="00B8375E">
        <w:rPr>
          <w:rFonts w:ascii="Times New Roman" w:eastAsiaTheme="minorEastAsia" w:hAnsi="Times New Roman"/>
          <w:lang w:val="en-US" w:eastAsia="zh-CN"/>
        </w:rPr>
        <w:t>’</w:t>
      </w:r>
      <w:r w:rsidR="00B8375E">
        <w:rPr>
          <w:rFonts w:ascii="Times New Roman" w:eastAsiaTheme="minorEastAsia" w:hAnsi="Times New Roman" w:hint="eastAsia"/>
          <w:lang w:val="en-US" w:eastAsia="zh-CN"/>
        </w:rPr>
        <w:t>s MN to provide</w:t>
      </w:r>
      <w:r w:rsidR="0037790F">
        <w:rPr>
          <w:rFonts w:ascii="Times New Roman" w:eastAsiaTheme="minorEastAsia" w:hAnsi="Times New Roman" w:hint="eastAsia"/>
          <w:lang w:val="en-US" w:eastAsia="zh-CN"/>
        </w:rPr>
        <w:t xml:space="preserve"> inter-CU LTM configuration including the LTM-CandidateId, therefore, we think </w:t>
      </w:r>
      <w:r w:rsidR="006778E4" w:rsidRPr="0021697E">
        <w:rPr>
          <w:rFonts w:ascii="Times New Roman" w:eastAsiaTheme="minorEastAsia" w:hAnsi="Times New Roman"/>
          <w:i/>
          <w:iCs/>
          <w:lang w:val="en-US" w:eastAsia="zh-CN"/>
        </w:rPr>
        <w:t>appliedLTM-CandidateId</w:t>
      </w:r>
      <w:r w:rsidR="006778E4">
        <w:rPr>
          <w:rFonts w:ascii="Times New Roman" w:eastAsiaTheme="minorEastAsia" w:hAnsi="Times New Roman" w:hint="eastAsia"/>
          <w:lang w:val="en-US" w:eastAsia="zh-CN"/>
        </w:rPr>
        <w:t xml:space="preserve"> is only needed to be included in MCG </w:t>
      </w:r>
      <w:r w:rsidR="006778E4" w:rsidRPr="0021697E">
        <w:rPr>
          <w:rFonts w:ascii="Times New Roman" w:eastAsiaTheme="minorEastAsia" w:hAnsi="Times New Roman" w:hint="eastAsia"/>
          <w:i/>
          <w:iCs/>
          <w:lang w:val="en-US" w:eastAsia="zh-CN"/>
        </w:rPr>
        <w:t>RRCReconfigurationComplete</w:t>
      </w:r>
      <w:r w:rsidR="006778E4">
        <w:rPr>
          <w:rFonts w:ascii="Times New Roman" w:eastAsiaTheme="minorEastAsia" w:hAnsi="Times New Roman" w:hint="eastAsia"/>
          <w:lang w:val="en-US" w:eastAsia="zh-CN"/>
        </w:rPr>
        <w:t xml:space="preserve"> message. </w:t>
      </w:r>
      <w:r w:rsidR="006778E4">
        <w:rPr>
          <w:rFonts w:ascii="Times New Roman" w:eastAsiaTheme="minorEastAsia" w:hAnsi="Times New Roman"/>
          <w:lang w:val="en-US" w:eastAsia="zh-CN"/>
        </w:rPr>
        <w:t>A</w:t>
      </w:r>
      <w:r w:rsidR="006778E4">
        <w:rPr>
          <w:rFonts w:ascii="Times New Roman" w:eastAsiaTheme="minorEastAsia" w:hAnsi="Times New Roman" w:hint="eastAsia"/>
          <w:lang w:val="en-US" w:eastAsia="zh-CN"/>
        </w:rPr>
        <w:t xml:space="preserve">nd </w:t>
      </w:r>
      <w:r w:rsidR="004D6E17" w:rsidRPr="004D6E17">
        <w:rPr>
          <w:rFonts w:ascii="Times New Roman" w:eastAsiaTheme="minorEastAsia" w:hAnsi="Times New Roman" w:hint="eastAsia"/>
          <w:lang w:val="en-US" w:eastAsia="zh-CN"/>
        </w:rPr>
        <w:t>t</w:t>
      </w:r>
      <w:r w:rsidR="004D6E17" w:rsidRPr="004D6E17">
        <w:rPr>
          <w:rFonts w:ascii="Times New Roman" w:eastAsiaTheme="minorEastAsia" w:hAnsi="Times New Roman"/>
          <w:lang w:val="en-US" w:eastAsia="zh-CN"/>
        </w:rPr>
        <w:t xml:space="preserve">he MN informs the target SN that the UE has completed the reconfiguration procedure successfully via SN Reconfiguration Complete message, including the SN </w:t>
      </w:r>
      <w:r w:rsidR="004D6E17" w:rsidRPr="0021697E">
        <w:rPr>
          <w:rFonts w:ascii="Times New Roman" w:eastAsiaTheme="minorEastAsia" w:hAnsi="Times New Roman"/>
          <w:i/>
          <w:iCs/>
          <w:lang w:val="en-US" w:eastAsia="zh-CN"/>
        </w:rPr>
        <w:t>RRCReconfigurationComplete</w:t>
      </w:r>
      <w:r w:rsidR="004D6E17" w:rsidRPr="0021697E">
        <w:rPr>
          <w:rFonts w:ascii="Times New Roman" w:eastAsiaTheme="minorEastAsia" w:hAnsi="Times New Roman" w:hint="eastAsia"/>
          <w:i/>
          <w:iCs/>
          <w:lang w:val="en-US" w:eastAsia="zh-CN"/>
        </w:rPr>
        <w:t>**</w:t>
      </w:r>
      <w:r w:rsidR="004D6E17" w:rsidRPr="004D6E17">
        <w:rPr>
          <w:rFonts w:ascii="Times New Roman" w:eastAsiaTheme="minorEastAsia" w:hAnsi="Times New Roman"/>
          <w:lang w:val="en-US" w:eastAsia="zh-CN"/>
        </w:rPr>
        <w:t xml:space="preserve"> message</w:t>
      </w:r>
      <w:r w:rsidR="004D6E17">
        <w:rPr>
          <w:rFonts w:ascii="Times New Roman" w:eastAsiaTheme="minorEastAsia" w:hAnsi="Times New Roman" w:hint="eastAsia"/>
          <w:lang w:val="en-US" w:eastAsia="zh-CN"/>
        </w:rPr>
        <w:t xml:space="preserve"> as captured in TS </w:t>
      </w:r>
      <w:r w:rsidR="005C043E">
        <w:rPr>
          <w:rFonts w:ascii="Times New Roman" w:eastAsiaTheme="minorEastAsia" w:hAnsi="Times New Roman" w:hint="eastAsia"/>
          <w:lang w:val="en-US" w:eastAsia="zh-CN"/>
        </w:rPr>
        <w:t>37.340 Running CR.</w:t>
      </w:r>
    </w:p>
    <w:p w14:paraId="0680B6F4" w14:textId="61659D37" w:rsidR="005C043E" w:rsidRDefault="005C043E" w:rsidP="005C043E">
      <w:pPr>
        <w:spacing w:before="240"/>
        <w:ind w:left="1418" w:hangingChars="709" w:hanging="1418"/>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Observation 2: The content of</w:t>
      </w:r>
      <w:r w:rsidRPr="0021697E">
        <w:rPr>
          <w:rFonts w:ascii="Times New Roman" w:eastAsia="Microsoft YaHei UI" w:hAnsi="Times New Roman" w:hint="eastAsia"/>
          <w:b/>
          <w:bCs/>
          <w:i/>
          <w:iCs/>
          <w:color w:val="000000"/>
          <w:lang w:val="en-US" w:eastAsia="zh-CN"/>
        </w:rPr>
        <w:t xml:space="preserve"> </w:t>
      </w:r>
      <w:r w:rsidRPr="0021697E">
        <w:rPr>
          <w:rFonts w:ascii="Times New Roman" w:eastAsia="Microsoft YaHei UI" w:hAnsi="Times New Roman"/>
          <w:b/>
          <w:bCs/>
          <w:i/>
          <w:iCs/>
          <w:color w:val="000000"/>
          <w:lang w:val="en-US" w:eastAsia="zh-CN"/>
        </w:rPr>
        <w:t>appliedLTM-CandidateId</w:t>
      </w:r>
      <w:r>
        <w:rPr>
          <w:rFonts w:ascii="Times New Roman" w:eastAsia="Microsoft YaHei UI" w:hAnsi="Times New Roman" w:hint="eastAsia"/>
          <w:b/>
          <w:bCs/>
          <w:color w:val="000000"/>
          <w:lang w:val="en-US" w:eastAsia="zh-CN"/>
        </w:rPr>
        <w:t xml:space="preserve"> is </w:t>
      </w:r>
      <w:r w:rsidRPr="005C043E">
        <w:rPr>
          <w:rFonts w:ascii="Times New Roman" w:eastAsia="Microsoft YaHei UI" w:hAnsi="Times New Roman"/>
          <w:b/>
          <w:bCs/>
          <w:color w:val="000000"/>
          <w:lang w:val="en-US" w:eastAsia="zh-CN"/>
        </w:rPr>
        <w:t>LTM-CandidateId</w:t>
      </w:r>
      <w:r w:rsidRPr="005C043E">
        <w:rPr>
          <w:rFonts w:ascii="Times New Roman" w:eastAsia="Microsoft YaHei UI" w:hAnsi="Times New Roman" w:hint="eastAsia"/>
          <w:b/>
          <w:bCs/>
          <w:color w:val="000000"/>
          <w:lang w:val="en-US" w:eastAsia="zh-CN"/>
        </w:rPr>
        <w:t>, which is configured by MN in inter-CU SCG LTM.</w:t>
      </w:r>
    </w:p>
    <w:p w14:paraId="4CB58671" w14:textId="20A151B0" w:rsidR="005C043E" w:rsidRPr="00E01E19" w:rsidRDefault="005C043E" w:rsidP="005C043E">
      <w:pPr>
        <w:spacing w:before="240"/>
        <w:ind w:left="988" w:hangingChars="494" w:hanging="988"/>
        <w:rPr>
          <w:rFonts w:ascii="Times New Roman" w:eastAsia="Microsoft YaHei UI" w:hAnsi="Times New Roman"/>
          <w:b/>
          <w:bCs/>
          <w:color w:val="000000"/>
          <w:lang w:val="en-US" w:eastAsia="zh-CN"/>
        </w:rPr>
      </w:pPr>
      <w:r w:rsidRPr="005C043E">
        <w:rPr>
          <w:rFonts w:ascii="Times New Roman" w:eastAsia="Microsoft YaHei UI" w:hAnsi="Times New Roman" w:hint="eastAsia"/>
          <w:b/>
          <w:bCs/>
          <w:color w:val="000000"/>
          <w:lang w:val="en-US" w:eastAsia="zh-CN"/>
        </w:rPr>
        <w:t xml:space="preserve">Proposal </w:t>
      </w:r>
      <w:r w:rsidR="00A4221E">
        <w:rPr>
          <w:rFonts w:ascii="Times New Roman" w:eastAsia="Microsoft YaHei UI" w:hAnsi="Times New Roman" w:hint="eastAsia"/>
          <w:b/>
          <w:bCs/>
          <w:color w:val="000000"/>
          <w:lang w:val="en-US" w:eastAsia="zh-CN"/>
        </w:rPr>
        <w:t>9</w:t>
      </w:r>
      <w:r w:rsidRPr="005C043E">
        <w:rPr>
          <w:rFonts w:ascii="Times New Roman" w:eastAsia="Microsoft YaHei UI" w:hAnsi="Times New Roman" w:hint="eastAsia"/>
          <w:b/>
          <w:bCs/>
          <w:color w:val="000000"/>
          <w:lang w:val="en-US" w:eastAsia="zh-CN"/>
        </w:rPr>
        <w:t xml:space="preserve">: </w:t>
      </w:r>
      <w:r w:rsidRPr="00E01E19">
        <w:rPr>
          <w:rFonts w:ascii="Times New Roman" w:eastAsia="Microsoft YaHei UI" w:hAnsi="Times New Roman"/>
          <w:b/>
          <w:bCs/>
          <w:i/>
          <w:iCs/>
          <w:color w:val="000000"/>
          <w:lang w:val="en-US" w:eastAsia="zh-CN"/>
        </w:rPr>
        <w:t>appliedLTM-CandidateId</w:t>
      </w:r>
      <w:r w:rsidRPr="005C043E">
        <w:rPr>
          <w:rFonts w:ascii="Times New Roman" w:eastAsia="Microsoft YaHei UI" w:hAnsi="Times New Roman" w:hint="eastAsia"/>
          <w:b/>
          <w:bCs/>
          <w:color w:val="000000"/>
          <w:lang w:val="en-US" w:eastAsia="zh-CN"/>
        </w:rPr>
        <w:t xml:space="preserve"> is only included in MCG </w:t>
      </w:r>
      <w:r w:rsidRPr="00E01E19">
        <w:rPr>
          <w:rFonts w:ascii="Times New Roman" w:eastAsia="Microsoft YaHei UI" w:hAnsi="Times New Roman" w:hint="eastAsia"/>
          <w:b/>
          <w:bCs/>
          <w:i/>
          <w:iCs/>
          <w:color w:val="000000"/>
          <w:lang w:val="en-US" w:eastAsia="zh-CN"/>
        </w:rPr>
        <w:t>RRCReconfiguration</w:t>
      </w:r>
      <w:r w:rsidR="00E01E19">
        <w:rPr>
          <w:rFonts w:ascii="Times New Roman" w:eastAsia="Microsoft YaHei UI" w:hAnsi="Times New Roman" w:hint="eastAsia"/>
          <w:b/>
          <w:bCs/>
          <w:i/>
          <w:iCs/>
          <w:color w:val="000000"/>
          <w:lang w:val="en-US" w:eastAsia="zh-CN"/>
        </w:rPr>
        <w:t>Complete</w:t>
      </w:r>
      <w:r w:rsidR="00E01E19" w:rsidRPr="00E01E19">
        <w:rPr>
          <w:rFonts w:ascii="Times New Roman" w:eastAsia="Microsoft YaHei UI" w:hAnsi="Times New Roman" w:hint="eastAsia"/>
          <w:b/>
          <w:bCs/>
          <w:color w:val="000000"/>
          <w:lang w:val="en-US" w:eastAsia="zh-CN"/>
        </w:rPr>
        <w:t xml:space="preserve"> message</w:t>
      </w:r>
      <w:r w:rsidRPr="00E01E19">
        <w:rPr>
          <w:rFonts w:ascii="Times New Roman" w:eastAsia="Microsoft YaHei UI" w:hAnsi="Times New Roman" w:hint="eastAsia"/>
          <w:b/>
          <w:bCs/>
          <w:color w:val="000000"/>
          <w:lang w:val="en-US" w:eastAsia="zh-CN"/>
        </w:rPr>
        <w:t>.</w:t>
      </w:r>
    </w:p>
    <w:p w14:paraId="1A04B113" w14:textId="16C97A91" w:rsidR="00351E27" w:rsidRDefault="0081343E" w:rsidP="00351E27">
      <w:pPr>
        <w:rPr>
          <w:b/>
          <w:bCs/>
          <w:u w:val="single"/>
          <w:lang w:val="en-US" w:eastAsia="zh-CN"/>
        </w:rPr>
      </w:pPr>
      <w:r w:rsidRPr="0081343E">
        <w:rPr>
          <w:rFonts w:hint="eastAsia"/>
          <w:b/>
          <w:bCs/>
          <w:u w:val="single"/>
          <w:lang w:val="en-US" w:eastAsia="zh-CN"/>
        </w:rPr>
        <w:t xml:space="preserve">Inter-CU SCG LTM </w:t>
      </w:r>
      <w:r w:rsidR="00351E27" w:rsidRPr="0081343E">
        <w:rPr>
          <w:b/>
          <w:bCs/>
          <w:u w:val="single"/>
          <w:lang w:val="en-US" w:eastAsia="zh-CN"/>
        </w:rPr>
        <w:t>configuration</w:t>
      </w:r>
      <w:r w:rsidR="00E42FC5">
        <w:rPr>
          <w:rFonts w:hint="eastAsia"/>
          <w:b/>
          <w:bCs/>
          <w:u w:val="single"/>
          <w:lang w:val="en-US" w:eastAsia="zh-CN"/>
        </w:rPr>
        <w:t xml:space="preserve"> modification</w:t>
      </w:r>
    </w:p>
    <w:p w14:paraId="402190E2" w14:textId="782DC1AF" w:rsidR="00082FFC" w:rsidRDefault="00082FFC" w:rsidP="00351E27">
      <w:pPr>
        <w:rPr>
          <w:rFonts w:ascii="Times New Roman" w:eastAsiaTheme="minorEastAsia" w:hAnsi="Times New Roman"/>
          <w:lang w:val="en-US" w:eastAsia="zh-CN"/>
        </w:rPr>
      </w:pPr>
      <w:r w:rsidRPr="00FB6194">
        <w:rPr>
          <w:rFonts w:ascii="Times New Roman" w:eastAsiaTheme="minorEastAsia" w:hAnsi="Times New Roman" w:hint="eastAsia"/>
          <w:lang w:val="en-US" w:eastAsia="zh-CN"/>
        </w:rPr>
        <w:t xml:space="preserve">In current CPAC procedure, </w:t>
      </w:r>
      <w:r w:rsidR="00FB6194">
        <w:rPr>
          <w:rFonts w:ascii="Times New Roman" w:eastAsiaTheme="minorEastAsia" w:hAnsi="Times New Roman" w:hint="eastAsia"/>
          <w:lang w:val="en-US" w:eastAsia="zh-CN"/>
        </w:rPr>
        <w:t>t</w:t>
      </w:r>
      <w:r w:rsidR="00FB6194" w:rsidRPr="00FB6194">
        <w:rPr>
          <w:rFonts w:ascii="Times New Roman" w:eastAsiaTheme="minorEastAsia" w:hAnsi="Times New Roman"/>
          <w:lang w:val="en-US" w:eastAsia="zh-CN"/>
        </w:rPr>
        <w:t>he source SN may send the SN Modification Required message to trigger an update of CPC execution condition and/or corresponding SCG measurement configuration for CPC.</w:t>
      </w:r>
      <w:r w:rsidR="00976DE5">
        <w:rPr>
          <w:rFonts w:ascii="Times New Roman" w:eastAsiaTheme="minorEastAsia" w:hAnsi="Times New Roman" w:hint="eastAsia"/>
          <w:lang w:val="en-US" w:eastAsia="zh-CN"/>
        </w:rPr>
        <w:t xml:space="preserve"> </w:t>
      </w:r>
      <w:r w:rsidR="00976DE5">
        <w:rPr>
          <w:rFonts w:ascii="Times New Roman" w:eastAsiaTheme="minorEastAsia" w:hAnsi="Times New Roman"/>
          <w:lang w:val="en-US" w:eastAsia="zh-CN"/>
        </w:rPr>
        <w:t>A</w:t>
      </w:r>
      <w:r w:rsidR="00976DE5">
        <w:rPr>
          <w:rFonts w:ascii="Times New Roman" w:eastAsiaTheme="minorEastAsia" w:hAnsi="Times New Roman" w:hint="eastAsia"/>
          <w:lang w:val="en-US" w:eastAsia="zh-CN"/>
        </w:rPr>
        <w:t xml:space="preserve">nd MN reconfigures the UE after SN modification. </w:t>
      </w:r>
      <w:r w:rsidR="00067B72">
        <w:rPr>
          <w:rFonts w:ascii="Times New Roman" w:eastAsiaTheme="minorEastAsia" w:hAnsi="Times New Roman" w:hint="eastAsia"/>
          <w:lang w:val="en-US" w:eastAsia="zh-CN"/>
        </w:rPr>
        <w:t xml:space="preserve">Similar procedure should be supported for inter-CU SCG LTM, since the configuration is provided to UE is generated by MN, and the </w:t>
      </w:r>
      <w:r w:rsidR="00067B72">
        <w:rPr>
          <w:rFonts w:ascii="Times New Roman" w:eastAsiaTheme="minorEastAsia" w:hAnsi="Times New Roman"/>
          <w:lang w:val="en-US" w:eastAsia="zh-CN"/>
        </w:rPr>
        <w:t>medication</w:t>
      </w:r>
      <w:r w:rsidR="00067B72">
        <w:rPr>
          <w:rFonts w:ascii="Times New Roman" w:eastAsiaTheme="minorEastAsia" w:hAnsi="Times New Roman" w:hint="eastAsia"/>
          <w:lang w:val="en-US" w:eastAsia="zh-CN"/>
        </w:rPr>
        <w:t xml:space="preserve"> can be used for </w:t>
      </w:r>
      <w:r w:rsidR="002F3284">
        <w:rPr>
          <w:rFonts w:ascii="Times New Roman" w:eastAsiaTheme="minorEastAsia" w:hAnsi="Times New Roman" w:hint="eastAsia"/>
          <w:lang w:val="en-US" w:eastAsia="zh-CN"/>
        </w:rPr>
        <w:t xml:space="preserve">LTM </w:t>
      </w:r>
      <w:r w:rsidR="002F3284">
        <w:rPr>
          <w:rFonts w:ascii="Times New Roman" w:eastAsiaTheme="minorEastAsia" w:hAnsi="Times New Roman"/>
          <w:lang w:val="en-US" w:eastAsia="zh-CN"/>
        </w:rPr>
        <w:t>configuration</w:t>
      </w:r>
      <w:r w:rsidR="002F3284">
        <w:rPr>
          <w:rFonts w:ascii="Times New Roman" w:eastAsiaTheme="minorEastAsia" w:hAnsi="Times New Roman" w:hint="eastAsia"/>
          <w:lang w:val="en-US" w:eastAsia="zh-CN"/>
        </w:rPr>
        <w:t xml:space="preserve"> updating and candidate PsCell change.</w:t>
      </w:r>
    </w:p>
    <w:p w14:paraId="032D8B78" w14:textId="41BCCBD6" w:rsidR="002F3284" w:rsidRDefault="002F3284" w:rsidP="002F3284">
      <w:pPr>
        <w:spacing w:before="240"/>
        <w:ind w:left="988" w:hangingChars="494" w:hanging="988"/>
        <w:rPr>
          <w:rFonts w:ascii="Times New Roman" w:eastAsia="Microsoft YaHei UI" w:hAnsi="Times New Roman"/>
          <w:b/>
          <w:bCs/>
          <w:color w:val="000000"/>
          <w:lang w:val="en-US" w:eastAsia="zh-CN"/>
        </w:rPr>
      </w:pPr>
      <w:r w:rsidRPr="002F3284">
        <w:rPr>
          <w:rFonts w:ascii="Times New Roman" w:eastAsia="Microsoft YaHei UI" w:hAnsi="Times New Roman" w:hint="eastAsia"/>
          <w:b/>
          <w:bCs/>
          <w:color w:val="000000"/>
          <w:lang w:val="en-US" w:eastAsia="zh-CN"/>
        </w:rPr>
        <w:t xml:space="preserve">Proposal </w:t>
      </w:r>
      <w:r w:rsidR="00A4221E">
        <w:rPr>
          <w:rFonts w:ascii="Times New Roman" w:eastAsia="Microsoft YaHei UI" w:hAnsi="Times New Roman" w:hint="eastAsia"/>
          <w:b/>
          <w:bCs/>
          <w:color w:val="000000"/>
          <w:lang w:val="en-US" w:eastAsia="zh-CN"/>
        </w:rPr>
        <w:t>10</w:t>
      </w:r>
      <w:r w:rsidRPr="002F3284">
        <w:rPr>
          <w:rFonts w:ascii="Times New Roman" w:eastAsia="Microsoft YaHei UI" w:hAnsi="Times New Roman" w:hint="eastAsia"/>
          <w:b/>
          <w:bCs/>
          <w:color w:val="000000"/>
          <w:lang w:val="en-US" w:eastAsia="zh-CN"/>
        </w:rPr>
        <w:t xml:space="preserve">: SN modification required by Candidate SN should be supported for LTM </w:t>
      </w:r>
      <w:r w:rsidRPr="002F3284">
        <w:rPr>
          <w:rFonts w:ascii="Times New Roman" w:eastAsia="Microsoft YaHei UI" w:hAnsi="Times New Roman"/>
          <w:b/>
          <w:bCs/>
          <w:color w:val="000000"/>
          <w:lang w:val="en-US" w:eastAsia="zh-CN"/>
        </w:rPr>
        <w:t>configuration</w:t>
      </w:r>
      <w:r w:rsidRPr="002F3284">
        <w:rPr>
          <w:rFonts w:ascii="Times New Roman" w:eastAsia="Microsoft YaHei UI" w:hAnsi="Times New Roman" w:hint="eastAsia"/>
          <w:b/>
          <w:bCs/>
          <w:color w:val="000000"/>
          <w:lang w:val="en-US" w:eastAsia="zh-CN"/>
        </w:rPr>
        <w:t xml:space="preserve"> updating and candidate PsCell change.</w:t>
      </w:r>
    </w:p>
    <w:p w14:paraId="18D5C6FA" w14:textId="1A2DDDB1" w:rsidR="002F3284" w:rsidRDefault="002F3284" w:rsidP="002F3284">
      <w:pPr>
        <w:rPr>
          <w:rFonts w:ascii="Times New Roman" w:eastAsiaTheme="minorEastAsia" w:hAnsi="Times New Roman"/>
          <w:lang w:val="en-US" w:eastAsia="zh-CN"/>
        </w:rPr>
      </w:pPr>
      <w:r w:rsidRPr="002F3284">
        <w:rPr>
          <w:rFonts w:ascii="Times New Roman" w:eastAsiaTheme="minorEastAsia" w:hAnsi="Times New Roman" w:hint="eastAsia"/>
          <w:lang w:val="en-US" w:eastAsia="zh-CN"/>
        </w:rPr>
        <w:t xml:space="preserve">Except for the changes mentioned above, LTM candidate </w:t>
      </w:r>
      <w:r w:rsidR="00EC7411">
        <w:rPr>
          <w:rFonts w:ascii="Times New Roman" w:eastAsiaTheme="minorEastAsia" w:hAnsi="Times New Roman" w:hint="eastAsia"/>
          <w:lang w:val="en-US" w:eastAsia="zh-CN"/>
        </w:rPr>
        <w:t xml:space="preserve">cell </w:t>
      </w:r>
      <w:r w:rsidRPr="002F3284">
        <w:rPr>
          <w:rFonts w:ascii="Times New Roman" w:eastAsiaTheme="minorEastAsia" w:hAnsi="Times New Roman" w:hint="eastAsia"/>
          <w:lang w:val="en-US" w:eastAsia="zh-CN"/>
        </w:rPr>
        <w:t xml:space="preserve">release </w:t>
      </w:r>
      <w:r>
        <w:rPr>
          <w:rFonts w:ascii="Times New Roman" w:eastAsiaTheme="minorEastAsia" w:hAnsi="Times New Roman" w:hint="eastAsia"/>
          <w:lang w:val="en-US" w:eastAsia="zh-CN"/>
        </w:rPr>
        <w:t xml:space="preserve">is </w:t>
      </w:r>
      <w:r>
        <w:rPr>
          <w:rFonts w:ascii="Times New Roman" w:eastAsiaTheme="minorEastAsia" w:hAnsi="Times New Roman"/>
          <w:lang w:val="en-US" w:eastAsia="zh-CN"/>
        </w:rPr>
        <w:t>another</w:t>
      </w:r>
      <w:r>
        <w:rPr>
          <w:rFonts w:ascii="Times New Roman" w:eastAsiaTheme="minorEastAsia" w:hAnsi="Times New Roman" w:hint="eastAsia"/>
          <w:lang w:val="en-US" w:eastAsia="zh-CN"/>
        </w:rPr>
        <w:t xml:space="preserve"> kind of LTM configuration modification. For this case, it should be decided by MN, and whether SN can request </w:t>
      </w:r>
      <w:r w:rsidR="00EC7411">
        <w:rPr>
          <w:rFonts w:ascii="Times New Roman" w:eastAsiaTheme="minorEastAsia" w:hAnsi="Times New Roman" w:hint="eastAsia"/>
          <w:lang w:val="en-US" w:eastAsia="zh-CN"/>
        </w:rPr>
        <w:t>LTM candidate cell release can be decided by RAN3.</w:t>
      </w:r>
    </w:p>
    <w:p w14:paraId="3263F5A9" w14:textId="16716A55" w:rsidR="00EC7411" w:rsidRPr="00C72CCA" w:rsidRDefault="00EC7411" w:rsidP="00C72CCA">
      <w:pPr>
        <w:spacing w:before="240"/>
        <w:ind w:left="988" w:hangingChars="494" w:hanging="988"/>
        <w:rPr>
          <w:rFonts w:ascii="Times New Roman" w:eastAsia="Microsoft YaHei UI" w:hAnsi="Times New Roman"/>
          <w:b/>
          <w:bCs/>
          <w:color w:val="000000"/>
          <w:lang w:val="en-US" w:eastAsia="zh-CN"/>
        </w:rPr>
      </w:pPr>
      <w:r w:rsidRPr="00C72CCA">
        <w:rPr>
          <w:rFonts w:ascii="Times New Roman" w:eastAsia="Microsoft YaHei UI" w:hAnsi="Times New Roman" w:hint="eastAsia"/>
          <w:b/>
          <w:bCs/>
          <w:color w:val="000000"/>
          <w:lang w:val="en-US" w:eastAsia="zh-CN"/>
        </w:rPr>
        <w:t xml:space="preserve">Proposal </w:t>
      </w:r>
      <w:r w:rsidR="0030556E">
        <w:rPr>
          <w:rFonts w:ascii="Times New Roman" w:eastAsia="Microsoft YaHei UI" w:hAnsi="Times New Roman" w:hint="eastAsia"/>
          <w:b/>
          <w:bCs/>
          <w:color w:val="000000"/>
          <w:lang w:val="en-US" w:eastAsia="zh-CN"/>
        </w:rPr>
        <w:t>1</w:t>
      </w:r>
      <w:r w:rsidR="00A4221E">
        <w:rPr>
          <w:rFonts w:ascii="Times New Roman" w:eastAsia="Microsoft YaHei UI" w:hAnsi="Times New Roman" w:hint="eastAsia"/>
          <w:b/>
          <w:bCs/>
          <w:color w:val="000000"/>
          <w:lang w:val="en-US" w:eastAsia="zh-CN"/>
        </w:rPr>
        <w:t>1</w:t>
      </w:r>
      <w:r w:rsidRPr="00C72CCA">
        <w:rPr>
          <w:rFonts w:ascii="Times New Roman" w:eastAsia="Microsoft YaHei UI" w:hAnsi="Times New Roman" w:hint="eastAsia"/>
          <w:b/>
          <w:bCs/>
          <w:color w:val="000000"/>
          <w:lang w:val="en-US" w:eastAsia="zh-CN"/>
        </w:rPr>
        <w:t>: It</w:t>
      </w:r>
      <w:r w:rsidRPr="00C72CCA">
        <w:rPr>
          <w:rFonts w:ascii="Times New Roman" w:eastAsia="Microsoft YaHei UI" w:hAnsi="Times New Roman"/>
          <w:b/>
          <w:bCs/>
          <w:color w:val="000000"/>
          <w:lang w:val="en-US" w:eastAsia="zh-CN"/>
        </w:rPr>
        <w:t>’</w:t>
      </w:r>
      <w:r w:rsidRPr="00C72CCA">
        <w:rPr>
          <w:rFonts w:ascii="Times New Roman" w:eastAsia="Microsoft YaHei UI" w:hAnsi="Times New Roman" w:hint="eastAsia"/>
          <w:b/>
          <w:bCs/>
          <w:color w:val="000000"/>
          <w:lang w:val="en-US" w:eastAsia="zh-CN"/>
        </w:rPr>
        <w:t xml:space="preserve">s MN to decide whether </w:t>
      </w:r>
      <w:r w:rsidRPr="00C72CCA">
        <w:rPr>
          <w:rFonts w:ascii="Times New Roman" w:eastAsia="Microsoft YaHei UI" w:hAnsi="Times New Roman"/>
          <w:b/>
          <w:bCs/>
          <w:color w:val="000000"/>
          <w:lang w:val="en-US" w:eastAsia="zh-CN"/>
        </w:rPr>
        <w:t>release</w:t>
      </w:r>
      <w:r w:rsidRPr="00C72CCA">
        <w:rPr>
          <w:rFonts w:ascii="Times New Roman" w:eastAsia="Microsoft YaHei UI" w:hAnsi="Times New Roman" w:hint="eastAsia"/>
          <w:b/>
          <w:bCs/>
          <w:color w:val="000000"/>
          <w:lang w:val="en-US" w:eastAsia="zh-CN"/>
        </w:rPr>
        <w:t xml:space="preserve"> LTM candidate cell(s)</w:t>
      </w:r>
      <w:r w:rsidR="00C72CCA" w:rsidRPr="00C72CCA">
        <w:rPr>
          <w:rFonts w:ascii="Times New Roman" w:eastAsia="Microsoft YaHei UI" w:hAnsi="Times New Roman" w:hint="eastAsia"/>
          <w:b/>
          <w:bCs/>
          <w:color w:val="000000"/>
          <w:lang w:val="en-US" w:eastAsia="zh-CN"/>
        </w:rPr>
        <w:t>, but whether SN can request LTM candidate cell release can be decided by RAN3.</w:t>
      </w:r>
    </w:p>
    <w:p w14:paraId="1737A046" w14:textId="49F51DA9" w:rsidR="00505F67" w:rsidRPr="000F1092" w:rsidRDefault="00A01C95" w:rsidP="00505F67">
      <w:pPr>
        <w:rPr>
          <w:b/>
          <w:bCs/>
          <w:u w:val="single"/>
          <w:lang w:val="en-US" w:eastAsia="zh-CN"/>
        </w:rPr>
      </w:pPr>
      <w:r w:rsidRPr="000F1092">
        <w:rPr>
          <w:rFonts w:hint="eastAsia"/>
          <w:b/>
          <w:bCs/>
          <w:u w:val="single"/>
          <w:lang w:val="en-US" w:eastAsia="zh-CN"/>
        </w:rPr>
        <w:t>Coexistence with L3 SN handling</w:t>
      </w:r>
    </w:p>
    <w:p w14:paraId="2DAA99BA" w14:textId="221E8A2B" w:rsidR="00BB2220" w:rsidRPr="00BB2220" w:rsidRDefault="00BB2220" w:rsidP="00BB2220">
      <w:pPr>
        <w:rPr>
          <w:rFonts w:ascii="Times New Roman" w:hAnsi="Times New Roman"/>
          <w:lang w:val="en-US" w:eastAsia="zh-CN"/>
        </w:rPr>
      </w:pPr>
      <w:r>
        <w:rPr>
          <w:rFonts w:ascii="Times New Roman" w:hAnsi="Times New Roman" w:hint="eastAsia"/>
          <w:lang w:val="en-US" w:eastAsia="zh-CN"/>
        </w:rPr>
        <w:t xml:space="preserve">It was agreed in RAN2#127bis meeting that </w:t>
      </w:r>
      <w:r w:rsidR="00151810">
        <w:rPr>
          <w:rFonts w:ascii="Times New Roman" w:hAnsi="Times New Roman" w:hint="eastAsia"/>
          <w:lang w:val="en-US" w:eastAsia="zh-CN"/>
        </w:rPr>
        <w:t xml:space="preserve">L3 </w:t>
      </w:r>
      <w:r w:rsidR="00F905A1">
        <w:rPr>
          <w:rFonts w:ascii="Times New Roman" w:hAnsi="Times New Roman" w:hint="eastAsia"/>
          <w:lang w:val="en-US" w:eastAsia="zh-CN"/>
        </w:rPr>
        <w:t>mobil</w:t>
      </w:r>
      <w:r w:rsidR="00C95B58">
        <w:rPr>
          <w:rFonts w:ascii="Times New Roman" w:hAnsi="Times New Roman" w:hint="eastAsia"/>
          <w:lang w:val="en-US" w:eastAsia="zh-CN"/>
        </w:rPr>
        <w:t>it</w:t>
      </w:r>
      <w:r w:rsidR="00F905A1">
        <w:rPr>
          <w:rFonts w:ascii="Times New Roman" w:hAnsi="Times New Roman" w:hint="eastAsia"/>
          <w:lang w:val="en-US" w:eastAsia="zh-CN"/>
        </w:rPr>
        <w:t>y</w:t>
      </w:r>
      <w:r>
        <w:rPr>
          <w:rFonts w:ascii="Times New Roman" w:hAnsi="Times New Roman" w:hint="eastAsia"/>
          <w:lang w:val="en-US" w:eastAsia="zh-CN"/>
        </w:rPr>
        <w:t xml:space="preserve"> </w:t>
      </w:r>
      <w:r w:rsidR="00F905A1">
        <w:rPr>
          <w:rFonts w:ascii="Times New Roman" w:hAnsi="Times New Roman" w:hint="eastAsia"/>
          <w:lang w:val="en-US" w:eastAsia="zh-CN"/>
        </w:rPr>
        <w:t>can be configured to the UE with inter-CU LTM configured</w:t>
      </w:r>
      <w:r>
        <w:rPr>
          <w:rFonts w:ascii="Times New Roman" w:hAnsi="Times New Roman" w:hint="eastAsia"/>
          <w:lang w:val="en-US" w:eastAsia="zh-CN"/>
        </w:rPr>
        <w:t xml:space="preserve">. Following are the related agreements with regard to the coexistence of  </w:t>
      </w:r>
      <w:r w:rsidR="00F905A1">
        <w:rPr>
          <w:rFonts w:ascii="Times New Roman" w:hAnsi="Times New Roman" w:hint="eastAsia"/>
          <w:lang w:val="en-US" w:eastAsia="zh-CN"/>
        </w:rPr>
        <w:t>L3 mobility</w:t>
      </w:r>
      <w:r>
        <w:rPr>
          <w:rFonts w:ascii="Times New Roman" w:hAnsi="Times New Roman" w:hint="eastAsia"/>
          <w:lang w:val="en-US" w:eastAsia="zh-CN"/>
        </w:rPr>
        <w:t xml:space="preserve"> and inter-CU MCG LTM</w:t>
      </w:r>
      <w:r w:rsidR="00C15012">
        <w:rPr>
          <w:rFonts w:ascii="Times New Roman" w:hAnsi="Times New Roman" w:hint="eastAsia"/>
          <w:lang w:val="en-US" w:eastAsia="zh-CN"/>
        </w:rPr>
        <w:t xml:space="preserve"> [11]</w:t>
      </w:r>
      <w:r>
        <w:rPr>
          <w:rFonts w:ascii="Times New Roman" w:hAnsi="Times New Roman" w:hint="eastAsia"/>
          <w:lang w:val="en-US" w:eastAsia="zh-CN"/>
        </w:rPr>
        <w:t>:</w:t>
      </w:r>
      <w:r>
        <w:rPr>
          <w:rFonts w:ascii="Times New Roman" w:hAnsi="Times New Roman"/>
          <w:lang w:val="en-US" w:eastAsia="zh-CN"/>
        </w:rPr>
        <w:br/>
      </w:r>
    </w:p>
    <w:tbl>
      <w:tblPr>
        <w:tblStyle w:val="af2"/>
        <w:tblW w:w="0" w:type="auto"/>
        <w:tblLook w:val="04A0" w:firstRow="1" w:lastRow="0" w:firstColumn="1" w:lastColumn="0" w:noHBand="0" w:noVBand="1"/>
      </w:tblPr>
      <w:tblGrid>
        <w:gridCol w:w="9631"/>
      </w:tblGrid>
      <w:tr w:rsidR="00BB2220" w14:paraId="617A32AD" w14:textId="77777777" w:rsidTr="00BB2220">
        <w:tc>
          <w:tcPr>
            <w:tcW w:w="9631" w:type="dxa"/>
          </w:tcPr>
          <w:p w14:paraId="7E1AA168" w14:textId="77777777" w:rsidR="00151810" w:rsidRPr="00151810" w:rsidRDefault="00151810" w:rsidP="00151810">
            <w:pPr>
              <w:rPr>
                <w:rFonts w:ascii="Times New Roman" w:hAnsi="Times New Roman"/>
                <w:lang w:val="en-US" w:eastAsia="zh-CN"/>
              </w:rPr>
            </w:pPr>
            <w:r w:rsidRPr="00151810">
              <w:rPr>
                <w:rFonts w:ascii="Times New Roman" w:hAnsi="Times New Roman"/>
                <w:lang w:val="en-US" w:eastAsia="zh-CN"/>
              </w:rPr>
              <w:t>9.</w:t>
            </w:r>
            <w:r w:rsidRPr="00151810">
              <w:rPr>
                <w:rFonts w:ascii="Times New Roman" w:hAnsi="Times New Roman"/>
                <w:lang w:val="en-US" w:eastAsia="zh-CN"/>
              </w:rPr>
              <w:tab/>
              <w:t>L3 mobility (including both the network triggered L3 HO and CHO) can be configured to UE, while the inter-CU LTM is configured (w/o DC), and the following items can be considered (follow Rel-18 intra-CU LTM):</w:t>
            </w:r>
          </w:p>
          <w:p w14:paraId="5EAF172E" w14:textId="77777777" w:rsidR="00151810" w:rsidRPr="00151810" w:rsidRDefault="00151810" w:rsidP="00151810">
            <w:pPr>
              <w:rPr>
                <w:rFonts w:ascii="Times New Roman" w:hAnsi="Times New Roman"/>
                <w:lang w:val="en-US" w:eastAsia="zh-CN"/>
              </w:rPr>
            </w:pPr>
            <w:r w:rsidRPr="00151810">
              <w:rPr>
                <w:rFonts w:ascii="Times New Roman" w:hAnsi="Times New Roman"/>
                <w:lang w:val="en-US" w:eastAsia="zh-CN"/>
              </w:rPr>
              <w:tab/>
              <w:t>- When performing the L3 mobility (HO or CHO), the UE does not autonomously release inter-CU LTM configurations, unless these are explicitly released by the network.</w:t>
            </w:r>
          </w:p>
          <w:p w14:paraId="7E19180C" w14:textId="77777777" w:rsidR="00151810" w:rsidRPr="00151810" w:rsidRDefault="00151810" w:rsidP="00151810">
            <w:pPr>
              <w:rPr>
                <w:rFonts w:ascii="Times New Roman" w:hAnsi="Times New Roman"/>
                <w:lang w:val="en-US" w:eastAsia="zh-CN"/>
              </w:rPr>
            </w:pPr>
            <w:r w:rsidRPr="00151810">
              <w:rPr>
                <w:rFonts w:ascii="Times New Roman" w:hAnsi="Times New Roman"/>
                <w:lang w:val="en-US" w:eastAsia="zh-CN"/>
              </w:rPr>
              <w:tab/>
              <w:t>- The RRCReconfiguration message to execute an L3 mobility (HO or CHO) procedure may reconfigure inter-CU LTM configurations.</w:t>
            </w:r>
          </w:p>
          <w:p w14:paraId="75F20A18" w14:textId="23BC8A7C" w:rsidR="00BB2220" w:rsidRDefault="00151810" w:rsidP="00151810">
            <w:pPr>
              <w:rPr>
                <w:rFonts w:ascii="Times New Roman" w:hAnsi="Times New Roman"/>
                <w:lang w:val="en-US" w:eastAsia="zh-CN"/>
              </w:rPr>
            </w:pPr>
            <w:r w:rsidRPr="00151810">
              <w:rPr>
                <w:rFonts w:ascii="Times New Roman" w:hAnsi="Times New Roman"/>
                <w:lang w:val="en-US" w:eastAsia="zh-CN"/>
              </w:rPr>
              <w:tab/>
              <w:t>- For the execution order between CHO and LTM, Rel-18 principle is applied.</w:t>
            </w:r>
          </w:p>
        </w:tc>
      </w:tr>
    </w:tbl>
    <w:p w14:paraId="1378E619" w14:textId="0F7F9CAF" w:rsidR="00BB2220" w:rsidRDefault="00BB2220" w:rsidP="00BB2220">
      <w:pPr>
        <w:rPr>
          <w:rFonts w:ascii="Times New Roman" w:hAnsi="Times New Roman"/>
          <w:lang w:val="en-US" w:eastAsia="zh-CN"/>
        </w:rPr>
      </w:pPr>
    </w:p>
    <w:p w14:paraId="5DFE4F2D" w14:textId="1FCE63B7" w:rsidR="00151810" w:rsidRDefault="008B1F68" w:rsidP="00BB2220">
      <w:pPr>
        <w:rPr>
          <w:rFonts w:ascii="Times New Roman" w:hAnsi="Times New Roman"/>
          <w:lang w:val="en-US" w:eastAsia="zh-CN"/>
        </w:rPr>
      </w:pPr>
      <w:r>
        <w:rPr>
          <w:rFonts w:ascii="Times New Roman" w:hAnsi="Times New Roman" w:hint="eastAsia"/>
          <w:lang w:val="en-US" w:eastAsia="zh-CN"/>
        </w:rPr>
        <w:lastRenderedPageBreak/>
        <w:t>Therefore, w</w:t>
      </w:r>
      <w:r w:rsidR="00151810">
        <w:rPr>
          <w:rFonts w:ascii="Times New Roman" w:hAnsi="Times New Roman" w:hint="eastAsia"/>
          <w:lang w:val="en-US" w:eastAsia="zh-CN"/>
        </w:rPr>
        <w:t xml:space="preserve">hen it comes to SCG LTM, the coexistence of inter-CU SCG LTM and </w:t>
      </w:r>
      <w:r w:rsidR="00A01C95">
        <w:rPr>
          <w:rFonts w:ascii="Times New Roman" w:hAnsi="Times New Roman" w:hint="eastAsia"/>
          <w:lang w:val="en-US" w:eastAsia="zh-CN"/>
        </w:rPr>
        <w:t>L3 SCG handling like SN change/PsCell change/</w:t>
      </w:r>
      <w:r w:rsidR="00DC2291">
        <w:rPr>
          <w:rFonts w:ascii="Times New Roman" w:hAnsi="Times New Roman" w:hint="eastAsia"/>
          <w:lang w:val="en-US" w:eastAsia="zh-CN"/>
        </w:rPr>
        <w:t>(S-)</w:t>
      </w:r>
      <w:r w:rsidR="00F905A1">
        <w:rPr>
          <w:rFonts w:ascii="Times New Roman" w:hAnsi="Times New Roman" w:hint="eastAsia"/>
          <w:lang w:val="en-US" w:eastAsia="zh-CN"/>
        </w:rPr>
        <w:t xml:space="preserve">CPAC should also be discussed. </w:t>
      </w:r>
      <w:r w:rsidR="00F905A1">
        <w:rPr>
          <w:rFonts w:ascii="Times New Roman" w:hAnsi="Times New Roman"/>
          <w:lang w:val="en-US" w:eastAsia="zh-CN"/>
        </w:rPr>
        <w:t>A</w:t>
      </w:r>
      <w:r w:rsidR="00F905A1">
        <w:rPr>
          <w:rFonts w:ascii="Times New Roman" w:hAnsi="Times New Roman" w:hint="eastAsia"/>
          <w:lang w:val="en-US" w:eastAsia="zh-CN"/>
        </w:rPr>
        <w:t xml:space="preserve">nd we think the </w:t>
      </w:r>
      <w:r w:rsidR="00C95B58">
        <w:rPr>
          <w:rFonts w:ascii="Times New Roman" w:hAnsi="Times New Roman" w:hint="eastAsia"/>
          <w:lang w:val="en-US" w:eastAsia="zh-CN"/>
        </w:rPr>
        <w:t>similar principle can be applied, including:</w:t>
      </w:r>
    </w:p>
    <w:p w14:paraId="0337D51F" w14:textId="03DD553D" w:rsidR="00C95B58" w:rsidRDefault="00C95B58" w:rsidP="005E2E7B">
      <w:pPr>
        <w:pStyle w:val="af7"/>
        <w:numPr>
          <w:ilvl w:val="0"/>
          <w:numId w:val="54"/>
        </w:numPr>
        <w:spacing w:before="240"/>
        <w:rPr>
          <w:rFonts w:ascii="Times New Roman" w:hAnsi="Times New Roman"/>
          <w:lang w:val="en-US" w:eastAsia="zh-CN"/>
        </w:rPr>
      </w:pPr>
      <w:bookmarkStart w:id="49" w:name="_Hlk187918437"/>
      <w:r w:rsidRPr="00917D08">
        <w:rPr>
          <w:rFonts w:ascii="Times New Roman" w:hAnsi="Times New Roman" w:hint="eastAsia"/>
          <w:lang w:val="en-US" w:eastAsia="zh-CN"/>
        </w:rPr>
        <w:t xml:space="preserve">Network triggered SN change/PsCell change and </w:t>
      </w:r>
      <w:r w:rsidR="00DC2291">
        <w:rPr>
          <w:rFonts w:ascii="Times New Roman" w:hAnsi="Times New Roman" w:hint="eastAsia"/>
          <w:lang w:val="en-US" w:eastAsia="zh-CN"/>
        </w:rPr>
        <w:t>(S-)</w:t>
      </w:r>
      <w:r w:rsidRPr="00917D08">
        <w:rPr>
          <w:rFonts w:ascii="Times New Roman" w:hAnsi="Times New Roman" w:hint="eastAsia"/>
          <w:lang w:val="en-US" w:eastAsia="zh-CN"/>
        </w:rPr>
        <w:t xml:space="preserve">CPAC can be configured to UE, </w:t>
      </w:r>
      <w:r w:rsidR="00D3575C">
        <w:rPr>
          <w:rFonts w:ascii="Times New Roman" w:hAnsi="Times New Roman" w:hint="eastAsia"/>
          <w:lang w:val="en-US" w:eastAsia="zh-CN"/>
        </w:rPr>
        <w:t>when</w:t>
      </w:r>
      <w:r w:rsidRPr="00917D08">
        <w:rPr>
          <w:rFonts w:ascii="Times New Roman" w:hAnsi="Times New Roman" w:hint="eastAsia"/>
          <w:lang w:val="en-US" w:eastAsia="zh-CN"/>
        </w:rPr>
        <w:t xml:space="preserve"> (SN initiated) inter-</w:t>
      </w:r>
      <w:r w:rsidR="00917D08" w:rsidRPr="00917D08">
        <w:rPr>
          <w:rFonts w:ascii="Times New Roman" w:hAnsi="Times New Roman" w:hint="eastAsia"/>
          <w:lang w:val="en-US" w:eastAsia="zh-CN"/>
        </w:rPr>
        <w:t>CU SCG LTM is configured.</w:t>
      </w:r>
    </w:p>
    <w:p w14:paraId="1F7A2F81" w14:textId="34934482" w:rsidR="00917D08" w:rsidRDefault="00917D08" w:rsidP="005E2E7B">
      <w:pPr>
        <w:pStyle w:val="af7"/>
        <w:numPr>
          <w:ilvl w:val="1"/>
          <w:numId w:val="54"/>
        </w:numPr>
        <w:spacing w:before="240"/>
        <w:rPr>
          <w:rFonts w:ascii="Times New Roman" w:hAnsi="Times New Roman"/>
          <w:lang w:val="en-US" w:eastAsia="zh-CN"/>
        </w:rPr>
      </w:pPr>
      <w:r>
        <w:rPr>
          <w:rFonts w:ascii="Times New Roman" w:hAnsi="Times New Roman" w:hint="eastAsia"/>
          <w:lang w:val="en-US" w:eastAsia="zh-CN"/>
        </w:rPr>
        <w:t>W</w:t>
      </w:r>
      <w:r>
        <w:rPr>
          <w:rFonts w:ascii="Times New Roman" w:hAnsi="Times New Roman"/>
          <w:lang w:val="en-US" w:eastAsia="zh-CN"/>
        </w:rPr>
        <w:t>h</w:t>
      </w:r>
      <w:r>
        <w:rPr>
          <w:rFonts w:ascii="Times New Roman" w:hAnsi="Times New Roman" w:hint="eastAsia"/>
          <w:lang w:val="en-US" w:eastAsia="zh-CN"/>
        </w:rPr>
        <w:t>en performing n</w:t>
      </w:r>
      <w:r w:rsidRPr="00917D08">
        <w:rPr>
          <w:rFonts w:ascii="Times New Roman" w:hAnsi="Times New Roman" w:hint="eastAsia"/>
          <w:lang w:val="en-US" w:eastAsia="zh-CN"/>
        </w:rPr>
        <w:t xml:space="preserve">etwork triggered SN change/PsCell change </w:t>
      </w:r>
      <w:r>
        <w:rPr>
          <w:rFonts w:ascii="Times New Roman" w:hAnsi="Times New Roman" w:hint="eastAsia"/>
          <w:lang w:val="en-US" w:eastAsia="zh-CN"/>
        </w:rPr>
        <w:t>or</w:t>
      </w:r>
      <w:r w:rsidRPr="00917D08">
        <w:rPr>
          <w:rFonts w:ascii="Times New Roman" w:hAnsi="Times New Roman" w:hint="eastAsia"/>
          <w:lang w:val="en-US" w:eastAsia="zh-CN"/>
        </w:rPr>
        <w:t xml:space="preserve"> </w:t>
      </w:r>
      <w:r w:rsidR="00DC2291">
        <w:rPr>
          <w:rFonts w:ascii="Times New Roman" w:hAnsi="Times New Roman" w:hint="eastAsia"/>
          <w:lang w:val="en-US" w:eastAsia="zh-CN"/>
        </w:rPr>
        <w:t>(S-)</w:t>
      </w:r>
      <w:r w:rsidRPr="00917D08">
        <w:rPr>
          <w:rFonts w:ascii="Times New Roman" w:hAnsi="Times New Roman" w:hint="eastAsia"/>
          <w:lang w:val="en-US" w:eastAsia="zh-CN"/>
        </w:rPr>
        <w:t>CPAC</w:t>
      </w:r>
      <w:r>
        <w:rPr>
          <w:rFonts w:ascii="Times New Roman" w:hAnsi="Times New Roman" w:hint="eastAsia"/>
          <w:lang w:val="en-US" w:eastAsia="zh-CN"/>
        </w:rPr>
        <w:t xml:space="preserve">, </w:t>
      </w:r>
      <w:r w:rsidRPr="00917D08">
        <w:rPr>
          <w:rFonts w:ascii="Times New Roman" w:hAnsi="Times New Roman"/>
          <w:lang w:val="en-US" w:eastAsia="zh-CN"/>
        </w:rPr>
        <w:t>the UE does not autonomously release inter-CU LTM configurations, unless these are explicitly released by the network.</w:t>
      </w:r>
    </w:p>
    <w:p w14:paraId="11DBFA4F" w14:textId="10B7F86F" w:rsidR="005E2E7B" w:rsidRDefault="005E2E7B" w:rsidP="005E2E7B">
      <w:pPr>
        <w:pStyle w:val="af7"/>
        <w:numPr>
          <w:ilvl w:val="1"/>
          <w:numId w:val="54"/>
        </w:numPr>
        <w:spacing w:before="240"/>
        <w:rPr>
          <w:rFonts w:ascii="Times New Roman" w:hAnsi="Times New Roman"/>
          <w:lang w:val="en-US" w:eastAsia="zh-CN"/>
        </w:rPr>
      </w:pPr>
      <w:r w:rsidRPr="00151810">
        <w:rPr>
          <w:rFonts w:ascii="Times New Roman" w:hAnsi="Times New Roman"/>
          <w:lang w:val="en-US" w:eastAsia="zh-CN"/>
        </w:rPr>
        <w:t xml:space="preserve">The RRCReconfiguration message to execute an </w:t>
      </w:r>
      <w:r>
        <w:rPr>
          <w:rFonts w:ascii="Times New Roman" w:hAnsi="Times New Roman" w:hint="eastAsia"/>
          <w:lang w:val="en-US" w:eastAsia="zh-CN"/>
        </w:rPr>
        <w:t>SN change/PsCell change/</w:t>
      </w:r>
      <w:r w:rsidR="00DC2291">
        <w:rPr>
          <w:rFonts w:ascii="Times New Roman" w:hAnsi="Times New Roman" w:hint="eastAsia"/>
          <w:lang w:val="en-US" w:eastAsia="zh-CN"/>
        </w:rPr>
        <w:t>(S-)</w:t>
      </w:r>
      <w:r>
        <w:rPr>
          <w:rFonts w:ascii="Times New Roman" w:hAnsi="Times New Roman" w:hint="eastAsia"/>
          <w:lang w:val="en-US" w:eastAsia="zh-CN"/>
        </w:rPr>
        <w:t>CPAC</w:t>
      </w:r>
      <w:r w:rsidRPr="00151810">
        <w:rPr>
          <w:rFonts w:ascii="Times New Roman" w:hAnsi="Times New Roman"/>
          <w:lang w:val="en-US" w:eastAsia="zh-CN"/>
        </w:rPr>
        <w:t xml:space="preserve"> procedure may reconfigure inter-CU LTM configurations.</w:t>
      </w:r>
    </w:p>
    <w:p w14:paraId="5B8676FE" w14:textId="7CC27F8E" w:rsidR="005E2E7B" w:rsidRDefault="005E2E7B" w:rsidP="005E2E7B">
      <w:pPr>
        <w:pStyle w:val="af7"/>
        <w:numPr>
          <w:ilvl w:val="1"/>
          <w:numId w:val="54"/>
        </w:numPr>
        <w:spacing w:before="240"/>
        <w:rPr>
          <w:rFonts w:ascii="Times New Roman" w:hAnsi="Times New Roman"/>
          <w:lang w:val="en-US" w:eastAsia="zh-CN"/>
        </w:rPr>
      </w:pPr>
      <w:r w:rsidRPr="005E2E7B">
        <w:rPr>
          <w:rFonts w:ascii="Times New Roman" w:hAnsi="Times New Roman"/>
          <w:lang w:val="en-US" w:eastAsia="zh-CN"/>
        </w:rPr>
        <w:t xml:space="preserve">For the execution order between </w:t>
      </w:r>
      <w:r w:rsidR="00DC2291">
        <w:rPr>
          <w:rFonts w:ascii="Times New Roman" w:hAnsi="Times New Roman" w:hint="eastAsia"/>
          <w:lang w:val="en-US" w:eastAsia="zh-CN"/>
        </w:rPr>
        <w:t>(S-)</w:t>
      </w:r>
      <w:r>
        <w:rPr>
          <w:rFonts w:ascii="Times New Roman" w:hAnsi="Times New Roman" w:hint="eastAsia"/>
          <w:lang w:val="en-US" w:eastAsia="zh-CN"/>
        </w:rPr>
        <w:t>CPAC</w:t>
      </w:r>
      <w:r w:rsidRPr="005E2E7B">
        <w:rPr>
          <w:rFonts w:ascii="Times New Roman" w:hAnsi="Times New Roman"/>
          <w:lang w:val="en-US" w:eastAsia="zh-CN"/>
        </w:rPr>
        <w:t xml:space="preserve"> and </w:t>
      </w:r>
      <w:r w:rsidR="00E85B83">
        <w:rPr>
          <w:rFonts w:ascii="Times New Roman" w:hAnsi="Times New Roman" w:hint="eastAsia"/>
          <w:lang w:val="en-US" w:eastAsia="zh-CN"/>
        </w:rPr>
        <w:t xml:space="preserve">inter-CU SCG </w:t>
      </w:r>
      <w:r w:rsidRPr="005E2E7B">
        <w:rPr>
          <w:rFonts w:ascii="Times New Roman" w:hAnsi="Times New Roman"/>
          <w:lang w:val="en-US" w:eastAsia="zh-CN"/>
        </w:rPr>
        <w:t xml:space="preserve">LTM, </w:t>
      </w:r>
      <w:r w:rsidR="00E85B83">
        <w:rPr>
          <w:rFonts w:ascii="Times New Roman" w:hAnsi="Times New Roman" w:hint="eastAsia"/>
          <w:lang w:val="en-US" w:eastAsia="zh-CN"/>
        </w:rPr>
        <w:t>similar principle for CHO and inter-CU MCG LTM is reused</w:t>
      </w:r>
      <w:r w:rsidRPr="005E2E7B">
        <w:rPr>
          <w:rFonts w:ascii="Times New Roman" w:hAnsi="Times New Roman"/>
          <w:lang w:val="en-US" w:eastAsia="zh-CN"/>
        </w:rPr>
        <w:t>.</w:t>
      </w:r>
    </w:p>
    <w:bookmarkEnd w:id="49"/>
    <w:p w14:paraId="5205DF98" w14:textId="2E206960" w:rsidR="004C2D1D" w:rsidRPr="004C2D1D" w:rsidRDefault="008B1F68" w:rsidP="00BE17F2">
      <w:pPr>
        <w:spacing w:before="240"/>
        <w:ind w:left="992" w:hangingChars="494" w:hanging="992"/>
        <w:rPr>
          <w:rFonts w:ascii="Times New Roman" w:hAnsi="Times New Roman"/>
          <w:b/>
          <w:bCs/>
          <w:lang w:val="en-US" w:eastAsia="zh-CN"/>
        </w:rPr>
      </w:pPr>
      <w:r w:rsidRPr="004C2D1D">
        <w:rPr>
          <w:rFonts w:ascii="Times New Roman" w:hAnsi="Times New Roman" w:hint="eastAsia"/>
          <w:b/>
          <w:bCs/>
          <w:lang w:val="en-US" w:eastAsia="zh-CN"/>
        </w:rPr>
        <w:t xml:space="preserve">Proposal </w:t>
      </w:r>
      <w:r w:rsidR="00C72CCA">
        <w:rPr>
          <w:rFonts w:ascii="Times New Roman" w:hAnsi="Times New Roman" w:hint="eastAsia"/>
          <w:b/>
          <w:bCs/>
          <w:lang w:val="en-US" w:eastAsia="zh-CN"/>
        </w:rPr>
        <w:t>1</w:t>
      </w:r>
      <w:r w:rsidR="00A4221E">
        <w:rPr>
          <w:rFonts w:ascii="Times New Roman" w:hAnsi="Times New Roman" w:hint="eastAsia"/>
          <w:b/>
          <w:bCs/>
          <w:lang w:val="en-US" w:eastAsia="zh-CN"/>
        </w:rPr>
        <w:t>2</w:t>
      </w:r>
      <w:r w:rsidR="00E24A95" w:rsidRPr="004C2D1D">
        <w:rPr>
          <w:rFonts w:ascii="Times New Roman" w:hAnsi="Times New Roman" w:hint="eastAsia"/>
          <w:b/>
          <w:bCs/>
          <w:lang w:val="en-US" w:eastAsia="zh-CN"/>
        </w:rPr>
        <w:t>:</w:t>
      </w:r>
      <w:r w:rsidR="004C2D1D" w:rsidRPr="004C2D1D">
        <w:rPr>
          <w:b/>
          <w:bCs/>
        </w:rPr>
        <w:t xml:space="preserve"> </w:t>
      </w:r>
      <w:r w:rsidR="004C2D1D" w:rsidRPr="004C2D1D">
        <w:rPr>
          <w:rFonts w:ascii="Times New Roman" w:hAnsi="Times New Roman"/>
          <w:b/>
          <w:bCs/>
          <w:lang w:val="en-US" w:eastAsia="zh-CN"/>
        </w:rPr>
        <w:t>Network triggered SN change/PsCell change and</w:t>
      </w:r>
      <w:r w:rsidR="004C2D1D" w:rsidRPr="00091C48">
        <w:rPr>
          <w:rFonts w:ascii="Times New Roman" w:hAnsi="Times New Roman"/>
          <w:b/>
          <w:bCs/>
          <w:lang w:val="en-US" w:eastAsia="zh-CN"/>
        </w:rPr>
        <w:t xml:space="preserve"> </w:t>
      </w:r>
      <w:r w:rsidR="00DC2291" w:rsidRPr="00091C48">
        <w:rPr>
          <w:rFonts w:ascii="Times New Roman" w:hAnsi="Times New Roman" w:hint="eastAsia"/>
          <w:b/>
          <w:bCs/>
          <w:lang w:val="en-US" w:eastAsia="zh-CN"/>
        </w:rPr>
        <w:t>(S-)</w:t>
      </w:r>
      <w:r w:rsidR="004C2D1D" w:rsidRPr="00091C48">
        <w:rPr>
          <w:rFonts w:ascii="Times New Roman" w:hAnsi="Times New Roman"/>
          <w:b/>
          <w:bCs/>
          <w:lang w:val="en-US" w:eastAsia="zh-CN"/>
        </w:rPr>
        <w:t>CP</w:t>
      </w:r>
      <w:r w:rsidR="004C2D1D" w:rsidRPr="004C2D1D">
        <w:rPr>
          <w:rFonts w:ascii="Times New Roman" w:hAnsi="Times New Roman"/>
          <w:b/>
          <w:bCs/>
          <w:lang w:val="en-US" w:eastAsia="zh-CN"/>
        </w:rPr>
        <w:t xml:space="preserve">AC can be configured to UE, </w:t>
      </w:r>
      <w:r w:rsidR="00D3575C">
        <w:rPr>
          <w:rFonts w:ascii="Times New Roman" w:hAnsi="Times New Roman" w:hint="eastAsia"/>
          <w:b/>
          <w:bCs/>
          <w:lang w:val="en-US" w:eastAsia="zh-CN"/>
        </w:rPr>
        <w:t>when</w:t>
      </w:r>
      <w:r w:rsidR="004C2D1D" w:rsidRPr="004C2D1D">
        <w:rPr>
          <w:rFonts w:ascii="Times New Roman" w:hAnsi="Times New Roman"/>
          <w:b/>
          <w:bCs/>
          <w:lang w:val="en-US" w:eastAsia="zh-CN"/>
        </w:rPr>
        <w:t xml:space="preserve"> (SN initiated) inter-CU SCG LTM is configured.</w:t>
      </w:r>
    </w:p>
    <w:p w14:paraId="465FB418" w14:textId="59B023FE" w:rsidR="004C2D1D" w:rsidRPr="004C2D1D" w:rsidRDefault="004C2D1D" w:rsidP="004C2D1D">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When performing network triggered SN change/PsCell change or</w:t>
      </w:r>
      <w:r w:rsidRPr="00091C48">
        <w:rPr>
          <w:rFonts w:ascii="Times New Roman" w:hAnsi="Times New Roman"/>
          <w:b/>
          <w:bCs/>
          <w:lang w:val="en-US" w:eastAsia="zh-CN"/>
        </w:rPr>
        <w:t xml:space="preserve"> </w:t>
      </w:r>
      <w:r w:rsidR="00DC2291" w:rsidRPr="00091C48">
        <w:rPr>
          <w:rFonts w:ascii="Times New Roman" w:hAnsi="Times New Roman" w:hint="eastAsia"/>
          <w:b/>
          <w:bCs/>
          <w:lang w:val="en-US" w:eastAsia="zh-CN"/>
        </w:rPr>
        <w:t>(S-)</w:t>
      </w:r>
      <w:r w:rsidRPr="004C2D1D">
        <w:rPr>
          <w:rFonts w:ascii="Times New Roman" w:hAnsi="Times New Roman"/>
          <w:b/>
          <w:bCs/>
          <w:lang w:val="en-US" w:eastAsia="zh-CN"/>
        </w:rPr>
        <w:t>CPAC, the UE does not autonomously release inter-CU LTM configurations, unless these are explicitly released by the network.</w:t>
      </w:r>
    </w:p>
    <w:p w14:paraId="608CC972" w14:textId="04C1C90D" w:rsidR="004C2D1D" w:rsidRPr="004C2D1D" w:rsidRDefault="004C2D1D" w:rsidP="004C2D1D">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 xml:space="preserve">The </w:t>
      </w:r>
      <w:r w:rsidRPr="00273302">
        <w:rPr>
          <w:rFonts w:ascii="Times New Roman" w:hAnsi="Times New Roman"/>
          <w:b/>
          <w:bCs/>
          <w:i/>
          <w:iCs/>
          <w:lang w:val="en-US" w:eastAsia="zh-CN"/>
        </w:rPr>
        <w:t>RRCReconfiguration</w:t>
      </w:r>
      <w:r w:rsidRPr="004C2D1D">
        <w:rPr>
          <w:rFonts w:ascii="Times New Roman" w:hAnsi="Times New Roman"/>
          <w:b/>
          <w:bCs/>
          <w:lang w:val="en-US" w:eastAsia="zh-CN"/>
        </w:rPr>
        <w:t xml:space="preserve"> message to execute an SN change/PsCell change</w:t>
      </w:r>
      <w:r w:rsidRPr="00091C48">
        <w:rPr>
          <w:rFonts w:ascii="Times New Roman" w:hAnsi="Times New Roman"/>
          <w:b/>
          <w:bCs/>
          <w:lang w:val="en-US" w:eastAsia="zh-CN"/>
        </w:rPr>
        <w:t>/</w:t>
      </w:r>
      <w:r w:rsidR="00DC2291" w:rsidRPr="00091C48">
        <w:rPr>
          <w:rFonts w:ascii="Times New Roman" w:hAnsi="Times New Roman" w:hint="eastAsia"/>
          <w:b/>
          <w:bCs/>
          <w:lang w:val="en-US" w:eastAsia="zh-CN"/>
        </w:rPr>
        <w:t>(S-)</w:t>
      </w:r>
      <w:r w:rsidRPr="00091C48">
        <w:rPr>
          <w:rFonts w:ascii="Times New Roman" w:hAnsi="Times New Roman"/>
          <w:b/>
          <w:bCs/>
          <w:lang w:val="en-US" w:eastAsia="zh-CN"/>
        </w:rPr>
        <w:t>C</w:t>
      </w:r>
      <w:r w:rsidRPr="004C2D1D">
        <w:rPr>
          <w:rFonts w:ascii="Times New Roman" w:hAnsi="Times New Roman"/>
          <w:b/>
          <w:bCs/>
          <w:lang w:val="en-US" w:eastAsia="zh-CN"/>
        </w:rPr>
        <w:t>PAC procedure may reconfigure inter-CU LTM configurations.</w:t>
      </w:r>
    </w:p>
    <w:p w14:paraId="77C9E2CC" w14:textId="7C8D0D4B" w:rsidR="008162FE" w:rsidRDefault="004C2D1D" w:rsidP="00E43CA0">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 xml:space="preserve">For the execution order between </w:t>
      </w:r>
      <w:r w:rsidR="00DC2291" w:rsidRPr="00091C48">
        <w:rPr>
          <w:rFonts w:ascii="Times New Roman" w:hAnsi="Times New Roman" w:hint="eastAsia"/>
          <w:b/>
          <w:bCs/>
          <w:lang w:val="en-US" w:eastAsia="zh-CN"/>
        </w:rPr>
        <w:t>(S-)</w:t>
      </w:r>
      <w:r w:rsidRPr="004C2D1D">
        <w:rPr>
          <w:rFonts w:ascii="Times New Roman" w:hAnsi="Times New Roman"/>
          <w:b/>
          <w:bCs/>
          <w:lang w:val="en-US" w:eastAsia="zh-CN"/>
        </w:rPr>
        <w:t>CPAC and inter-CU SCG LTM, similar principle for CHO and inter-CU MCG LTM is reused.</w:t>
      </w:r>
    </w:p>
    <w:bookmarkEnd w:id="3"/>
    <w:bookmarkEnd w:id="4"/>
    <w:p w14:paraId="49687A58" w14:textId="772BDC2A" w:rsidR="0023393A" w:rsidRDefault="00000000" w:rsidP="00C14FDB">
      <w:pPr>
        <w:pStyle w:val="1"/>
        <w:numPr>
          <w:ilvl w:val="0"/>
          <w:numId w:val="1"/>
        </w:numPr>
      </w:pPr>
      <w:r>
        <w:t>Conclusion</w:t>
      </w:r>
    </w:p>
    <w:p w14:paraId="482A5570" w14:textId="796AE38F" w:rsidR="0023393A" w:rsidRDefault="00000000">
      <w:pPr>
        <w:rPr>
          <w:rFonts w:ascii="Times New Roman" w:hAnsi="Times New Roman"/>
        </w:rPr>
      </w:pPr>
      <w:bookmarkStart w:id="50" w:name="_Hlk47377607"/>
      <w:r w:rsidRPr="00DB4060">
        <w:rPr>
          <w:rFonts w:ascii="Times New Roman" w:hAnsi="Times New Roman"/>
        </w:rPr>
        <w:t>In this contribution, we discuss</w:t>
      </w:r>
      <w:r w:rsidR="00D66E8D" w:rsidRPr="00DB4060">
        <w:rPr>
          <w:rFonts w:ascii="Times New Roman" w:hAnsi="Times New Roman"/>
        </w:rPr>
        <w:t xml:space="preserve"> </w:t>
      </w:r>
      <w:r w:rsidR="00C22C3C">
        <w:rPr>
          <w:rFonts w:ascii="Times New Roman" w:hAnsi="Times New Roman" w:hint="eastAsia"/>
          <w:lang w:eastAsia="zh-CN"/>
        </w:rPr>
        <w:t>inter-CU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50"/>
      <w:r w:rsidRPr="00DB4060">
        <w:rPr>
          <w:rFonts w:ascii="Times New Roman" w:hAnsi="Times New Roman"/>
        </w:rPr>
        <w:t xml:space="preserve"> made in this contribution:</w:t>
      </w:r>
    </w:p>
    <w:p w14:paraId="0E4DD437" w14:textId="5AD306EA" w:rsidR="00E9090E" w:rsidRPr="008B2AA3" w:rsidRDefault="00E9090E">
      <w:pPr>
        <w:rPr>
          <w:rFonts w:ascii="Times New Roman" w:hAnsi="Times New Roman"/>
          <w:b/>
          <w:bCs/>
          <w:u w:val="single"/>
          <w:lang w:eastAsia="zh-CN"/>
        </w:rPr>
      </w:pPr>
      <w:r w:rsidRPr="008B2AA3">
        <w:rPr>
          <w:rFonts w:ascii="Times New Roman" w:hAnsi="Times New Roman"/>
          <w:b/>
          <w:bCs/>
          <w:u w:val="single"/>
          <w:lang w:eastAsia="zh-CN"/>
        </w:rPr>
        <w:t>O</w:t>
      </w:r>
      <w:r w:rsidRPr="008B2AA3">
        <w:rPr>
          <w:rFonts w:ascii="Times New Roman" w:hAnsi="Times New Roman" w:hint="eastAsia"/>
          <w:b/>
          <w:bCs/>
          <w:u w:val="single"/>
          <w:lang w:eastAsia="zh-CN"/>
        </w:rPr>
        <w:t>bservations:</w:t>
      </w:r>
    </w:p>
    <w:p w14:paraId="40209511" w14:textId="77777777" w:rsidR="00E9090E" w:rsidRPr="00080C25" w:rsidRDefault="00E9090E" w:rsidP="00E9090E">
      <w:pPr>
        <w:spacing w:before="240"/>
        <w:ind w:left="1418" w:hangingChars="709" w:hanging="1418"/>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 xml:space="preserve">Observation </w:t>
      </w:r>
      <w:r>
        <w:rPr>
          <w:rFonts w:ascii="Times New Roman" w:eastAsia="Microsoft YaHei UI" w:hAnsi="Times New Roman" w:hint="eastAsia"/>
          <w:b/>
          <w:bCs/>
          <w:color w:val="000000"/>
          <w:lang w:val="en-US" w:eastAsia="zh-CN"/>
        </w:rPr>
        <w:t>1</w:t>
      </w:r>
      <w:r w:rsidRPr="00A72D24">
        <w:rPr>
          <w:rFonts w:ascii="Times New Roman" w:eastAsia="Microsoft YaHei UI" w:hAnsi="Times New Roman" w:hint="eastAsia"/>
          <w:b/>
          <w:bCs/>
          <w:color w:val="000000"/>
          <w:lang w:val="en-US" w:eastAsia="zh-CN"/>
        </w:rPr>
        <w:t xml:space="preserve">: In Rel-18 intra-CU LTM, whether to configure UE-based TA measurement is </w:t>
      </w:r>
      <w:r>
        <w:rPr>
          <w:rFonts w:ascii="Times New Roman" w:eastAsia="Microsoft YaHei UI" w:hAnsi="Times New Roman" w:hint="eastAsia"/>
          <w:b/>
          <w:bCs/>
          <w:color w:val="000000"/>
          <w:lang w:val="en-US" w:eastAsia="zh-CN"/>
        </w:rPr>
        <w:t>up to</w:t>
      </w:r>
      <w:r w:rsidRPr="00A72D24">
        <w:rPr>
          <w:rFonts w:ascii="Times New Roman" w:eastAsia="Microsoft YaHei UI" w:hAnsi="Times New Roman" w:hint="eastAsia"/>
          <w:b/>
          <w:bCs/>
          <w:color w:val="000000"/>
          <w:lang w:val="en-US" w:eastAsia="zh-CN"/>
        </w:rPr>
        <w:t xml:space="preserve"> </w:t>
      </w:r>
      <w:r w:rsidRPr="00A72D24">
        <w:rPr>
          <w:rFonts w:ascii="Times New Roman" w:eastAsia="Microsoft YaHei UI" w:hAnsi="Times New Roman"/>
          <w:b/>
          <w:bCs/>
          <w:color w:val="000000"/>
          <w:lang w:val="en-US" w:eastAsia="zh-CN"/>
        </w:rPr>
        <w:t>network</w:t>
      </w:r>
      <w:r w:rsidRPr="00A72D24">
        <w:rPr>
          <w:rFonts w:ascii="Times New Roman" w:eastAsia="Microsoft YaHei UI" w:hAnsi="Times New Roman" w:hint="eastAsia"/>
          <w:b/>
          <w:bCs/>
          <w:color w:val="000000"/>
          <w:lang w:val="en-US" w:eastAsia="zh-CN"/>
        </w:rPr>
        <w:t xml:space="preserve"> implementation.</w:t>
      </w:r>
    </w:p>
    <w:p w14:paraId="3D037CD3" w14:textId="77777777" w:rsidR="00E9090E" w:rsidRDefault="00E9090E" w:rsidP="00E9090E">
      <w:pPr>
        <w:spacing w:before="240"/>
        <w:ind w:left="1418" w:hangingChars="709" w:hanging="1418"/>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 xml:space="preserve">Observation 2: The content of </w:t>
      </w:r>
      <w:r w:rsidRPr="00FA7027">
        <w:rPr>
          <w:rFonts w:ascii="Times New Roman" w:eastAsia="Microsoft YaHei UI" w:hAnsi="Times New Roman"/>
          <w:b/>
          <w:bCs/>
          <w:i/>
          <w:iCs/>
          <w:color w:val="000000"/>
          <w:lang w:val="en-US" w:eastAsia="zh-CN"/>
        </w:rPr>
        <w:t>appliedLTM-CandidateId</w:t>
      </w:r>
      <w:r>
        <w:rPr>
          <w:rFonts w:ascii="Times New Roman" w:eastAsia="Microsoft YaHei UI" w:hAnsi="Times New Roman" w:hint="eastAsia"/>
          <w:b/>
          <w:bCs/>
          <w:color w:val="000000"/>
          <w:lang w:val="en-US" w:eastAsia="zh-CN"/>
        </w:rPr>
        <w:t xml:space="preserve"> is </w:t>
      </w:r>
      <w:r w:rsidRPr="00FA7027">
        <w:rPr>
          <w:rFonts w:ascii="Times New Roman" w:eastAsia="Microsoft YaHei UI" w:hAnsi="Times New Roman"/>
          <w:b/>
          <w:bCs/>
          <w:i/>
          <w:iCs/>
          <w:color w:val="000000"/>
          <w:lang w:val="en-US" w:eastAsia="zh-CN"/>
        </w:rPr>
        <w:t>LTM-CandidateId</w:t>
      </w:r>
      <w:r w:rsidRPr="005C043E">
        <w:rPr>
          <w:rFonts w:ascii="Times New Roman" w:eastAsia="Microsoft YaHei UI" w:hAnsi="Times New Roman" w:hint="eastAsia"/>
          <w:b/>
          <w:bCs/>
          <w:color w:val="000000"/>
          <w:lang w:val="en-US" w:eastAsia="zh-CN"/>
        </w:rPr>
        <w:t>, which is configured by MN in inter-CU SCG LTM.</w:t>
      </w:r>
    </w:p>
    <w:p w14:paraId="2B10D74E" w14:textId="4EF84816" w:rsidR="00E9090E" w:rsidRPr="008B2AA3" w:rsidRDefault="008B2AA3">
      <w:pPr>
        <w:rPr>
          <w:rFonts w:ascii="Times New Roman" w:hAnsi="Times New Roman" w:hint="eastAsia"/>
          <w:b/>
          <w:bCs/>
          <w:u w:val="single"/>
          <w:lang w:eastAsia="zh-CN"/>
        </w:rPr>
      </w:pPr>
      <w:r w:rsidRPr="008B2AA3">
        <w:rPr>
          <w:rFonts w:ascii="Times New Roman" w:hAnsi="Times New Roman" w:hint="eastAsia"/>
          <w:b/>
          <w:bCs/>
          <w:u w:val="single"/>
          <w:lang w:eastAsia="zh-CN"/>
        </w:rPr>
        <w:t>Proposals:</w:t>
      </w:r>
    </w:p>
    <w:p w14:paraId="23EA813D" w14:textId="77777777" w:rsidR="00A4221E" w:rsidRPr="005B5D2C" w:rsidRDefault="00A4221E" w:rsidP="00A4221E">
      <w:pPr>
        <w:spacing w:before="240"/>
        <w:ind w:left="992" w:hangingChars="496" w:hanging="992"/>
        <w:rPr>
          <w:rFonts w:ascii="Times New Roman" w:eastAsia="Microsoft YaHei UI" w:hAnsi="Times New Roman"/>
          <w:b/>
          <w:bCs/>
          <w:color w:val="000000"/>
          <w:lang w:val="en-US" w:eastAsia="zh-CN"/>
        </w:rPr>
      </w:pPr>
      <w:r w:rsidRPr="005B5D2C">
        <w:rPr>
          <w:rFonts w:ascii="Times New Roman" w:eastAsia="Microsoft YaHei UI" w:hAnsi="Times New Roman" w:hint="eastAsia"/>
          <w:b/>
          <w:bCs/>
          <w:color w:val="000000"/>
          <w:lang w:val="en-US" w:eastAsia="zh-CN"/>
        </w:rPr>
        <w:t xml:space="preserve">Proposal 1: NCC value is </w:t>
      </w:r>
      <w:r w:rsidRPr="005B5D2C">
        <w:rPr>
          <w:rFonts w:ascii="Times New Roman" w:eastAsia="Microsoft YaHei UI" w:hAnsi="Times New Roman"/>
          <w:b/>
          <w:bCs/>
          <w:color w:val="000000"/>
          <w:lang w:val="en-US" w:eastAsia="zh-CN"/>
        </w:rPr>
        <w:t>include</w:t>
      </w:r>
      <w:r w:rsidRPr="005B5D2C">
        <w:rPr>
          <w:rFonts w:ascii="Times New Roman" w:eastAsia="Microsoft YaHei UI" w:hAnsi="Times New Roman" w:hint="eastAsia"/>
          <w:b/>
          <w:bCs/>
          <w:color w:val="000000"/>
          <w:lang w:val="en-US" w:eastAsia="zh-CN"/>
        </w:rPr>
        <w:t xml:space="preserve"> in LTM cell switch command, but not </w:t>
      </w:r>
      <w:r>
        <w:rPr>
          <w:rFonts w:ascii="Times New Roman" w:eastAsia="Microsoft YaHei UI" w:hAnsi="Times New Roman" w:hint="eastAsia"/>
          <w:b/>
          <w:bCs/>
          <w:color w:val="000000"/>
          <w:lang w:val="en-US" w:eastAsia="zh-CN"/>
        </w:rPr>
        <w:t xml:space="preserve">in </w:t>
      </w:r>
      <w:r w:rsidRPr="005B5D2C">
        <w:rPr>
          <w:rFonts w:ascii="Times New Roman" w:eastAsia="Microsoft YaHei UI" w:hAnsi="Times New Roman" w:hint="eastAsia"/>
          <w:b/>
          <w:bCs/>
          <w:color w:val="000000"/>
          <w:lang w:val="en-US" w:eastAsia="zh-CN"/>
        </w:rPr>
        <w:t>a new MAC CE</w:t>
      </w:r>
      <w:r>
        <w:rPr>
          <w:rFonts w:ascii="Times New Roman" w:eastAsia="Microsoft YaHei UI" w:hAnsi="Times New Roman" w:hint="eastAsia"/>
          <w:b/>
          <w:bCs/>
          <w:color w:val="000000"/>
          <w:lang w:val="en-US" w:eastAsia="zh-CN"/>
        </w:rPr>
        <w:t xml:space="preserve"> only for NCC value delivery</w:t>
      </w:r>
      <w:r w:rsidRPr="005B5D2C">
        <w:rPr>
          <w:rFonts w:ascii="Times New Roman" w:eastAsia="Microsoft YaHei UI" w:hAnsi="Times New Roman" w:hint="eastAsia"/>
          <w:b/>
          <w:bCs/>
          <w:color w:val="000000"/>
          <w:lang w:val="en-US" w:eastAsia="zh-CN"/>
        </w:rPr>
        <w:t>.</w:t>
      </w:r>
    </w:p>
    <w:p w14:paraId="766CD3CE" w14:textId="77777777" w:rsidR="00A4221E" w:rsidRDefault="00A4221E" w:rsidP="00A4221E">
      <w:r>
        <w:rPr>
          <w:rFonts w:ascii="Times New Roman" w:eastAsia="Microsoft YaHei UI" w:hAnsi="Times New Roman" w:hint="eastAsia"/>
          <w:b/>
          <w:bCs/>
          <w:color w:val="000000"/>
          <w:lang w:val="en-US" w:eastAsia="zh-CN"/>
        </w:rPr>
        <w:t>Proposal 2: Taking Figure 1 as baseline for further discussion on the MAC CE to indicate NCC value.</w:t>
      </w:r>
    </w:p>
    <w:p w14:paraId="48066D16" w14:textId="77777777" w:rsidR="00A4221E" w:rsidRPr="005B5D2C" w:rsidRDefault="00A4221E" w:rsidP="00A4221E">
      <w:pPr>
        <w:spacing w:before="240"/>
        <w:ind w:left="992" w:hangingChars="496" w:hanging="992"/>
        <w:rPr>
          <w:rFonts w:ascii="Times New Roman" w:eastAsia="Microsoft YaHei UI" w:hAnsi="Times New Roman"/>
          <w:b/>
          <w:bCs/>
          <w:color w:val="000000"/>
          <w:lang w:val="en-US" w:eastAsia="zh-CN"/>
        </w:rPr>
      </w:pPr>
      <w:r w:rsidRPr="005B5D2C">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3</w:t>
      </w:r>
      <w:r w:rsidRPr="005B5D2C">
        <w:rPr>
          <w:rFonts w:ascii="Times New Roman" w:eastAsia="Microsoft YaHei UI" w:hAnsi="Times New Roman" w:hint="eastAsia"/>
          <w:b/>
          <w:bCs/>
          <w:color w:val="000000"/>
          <w:lang w:val="en-US" w:eastAsia="zh-CN"/>
        </w:rPr>
        <w:t>: Fast recovery is not supported for inter-CU LTM candidate cells. If the UE selects an inter-CU LTM candidate cell after LTM failure, the UE should follow the legacy RRC re-establishment procedure.</w:t>
      </w:r>
    </w:p>
    <w:p w14:paraId="3993CA85" w14:textId="115E75A5" w:rsidR="00A4221E" w:rsidRPr="00D55A9B" w:rsidRDefault="00A4221E" w:rsidP="00A4221E">
      <w:pPr>
        <w:spacing w:before="240"/>
        <w:ind w:left="992" w:hangingChars="496" w:hanging="992"/>
        <w:rPr>
          <w:rFonts w:ascii="Times New Roman" w:eastAsia="Microsoft YaHei UI" w:hAnsi="Times New Roman"/>
          <w:color w:val="000000"/>
          <w:lang w:val="en-US" w:eastAsia="zh-CN"/>
        </w:rPr>
      </w:pPr>
      <w:r w:rsidRPr="00D55A9B">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4</w:t>
      </w:r>
      <w:r w:rsidRPr="00D55A9B">
        <w:rPr>
          <w:rFonts w:ascii="Times New Roman" w:eastAsia="Microsoft YaHei UI" w:hAnsi="Times New Roman" w:hint="eastAsia"/>
          <w:b/>
          <w:bCs/>
          <w:color w:val="000000"/>
          <w:lang w:val="en-US" w:eastAsia="zh-CN"/>
        </w:rPr>
        <w:t xml:space="preserve">: MIMO 2TA can be configured with </w:t>
      </w:r>
      <w:r>
        <w:rPr>
          <w:rFonts w:ascii="Times New Roman" w:eastAsia="Microsoft YaHei UI" w:hAnsi="Times New Roman" w:hint="eastAsia"/>
          <w:b/>
          <w:bCs/>
          <w:color w:val="000000"/>
          <w:lang w:val="en-US" w:eastAsia="zh-CN"/>
        </w:rPr>
        <w:t xml:space="preserve">inter-CU </w:t>
      </w:r>
      <w:r w:rsidRPr="00D55A9B">
        <w:rPr>
          <w:rFonts w:ascii="Times New Roman" w:eastAsia="Microsoft YaHei UI" w:hAnsi="Times New Roman" w:hint="eastAsia"/>
          <w:b/>
          <w:bCs/>
          <w:color w:val="000000"/>
          <w:lang w:val="en-US" w:eastAsia="zh-CN"/>
        </w:rPr>
        <w:t xml:space="preserve">LTM using PDCCH-order based TA measurement. </w:t>
      </w:r>
    </w:p>
    <w:p w14:paraId="5B8C2A0E" w14:textId="2EC4E3AF" w:rsidR="00A4221E" w:rsidRDefault="00A4221E" w:rsidP="00A4221E">
      <w:pPr>
        <w:spacing w:before="240"/>
        <w:rPr>
          <w:rFonts w:ascii="Times New Roman" w:eastAsia="Microsoft YaHei UI" w:hAnsi="Times New Roman"/>
          <w:b/>
          <w:bCs/>
          <w:color w:val="000000"/>
          <w:lang w:val="en-US" w:eastAsia="zh-CN"/>
        </w:rPr>
      </w:pPr>
      <w:r w:rsidRPr="00080C25">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5</w:t>
      </w:r>
      <w:r w:rsidRPr="00080C25">
        <w:rPr>
          <w:rFonts w:ascii="Times New Roman" w:eastAsia="Microsoft YaHei UI" w:hAnsi="Times New Roman" w:hint="eastAsia"/>
          <w:b/>
          <w:bCs/>
          <w:color w:val="000000"/>
          <w:lang w:val="en-US" w:eastAsia="zh-CN"/>
        </w:rPr>
        <w:t>: UE-based  TA  measurement can be supported in Rel-19 inter-CU LTM.</w:t>
      </w:r>
    </w:p>
    <w:p w14:paraId="2B363D78" w14:textId="35ACDD6C" w:rsidR="00A4221E" w:rsidRPr="005B0CF8" w:rsidRDefault="00A4221E" w:rsidP="00A4221E">
      <w:pPr>
        <w:spacing w:before="240"/>
        <w:ind w:left="988" w:hangingChars="494" w:hanging="988"/>
        <w:rPr>
          <w:rFonts w:ascii="Times New Roman" w:eastAsia="Microsoft YaHei UI" w:hAnsi="Times New Roman"/>
          <w:b/>
          <w:bCs/>
          <w:color w:val="000000"/>
          <w:lang w:val="en-US" w:eastAsia="zh-CN"/>
        </w:rPr>
      </w:pPr>
      <w:r>
        <w:rPr>
          <w:rFonts w:ascii="Times New Roman" w:eastAsia="Microsoft YaHei UI" w:hAnsi="Times New Roman" w:hint="eastAsia"/>
          <w:b/>
          <w:bCs/>
          <w:color w:val="000000"/>
          <w:lang w:val="en-US" w:eastAsia="zh-CN"/>
        </w:rPr>
        <w:t>Proposal 6: If UE-based TA measurement is supported for inter-CU LTM, it cannot be configured</w:t>
      </w:r>
      <w:r w:rsidRPr="005B0CF8">
        <w:t xml:space="preserve"> </w:t>
      </w:r>
      <w:r w:rsidRPr="005B0CF8">
        <w:rPr>
          <w:rFonts w:ascii="Times New Roman" w:eastAsia="Microsoft YaHei UI" w:hAnsi="Times New Roman"/>
          <w:b/>
          <w:bCs/>
          <w:color w:val="000000"/>
          <w:lang w:val="en-US" w:eastAsia="zh-CN"/>
        </w:rPr>
        <w:t>if candidate cell is configured with</w:t>
      </w:r>
      <w:r>
        <w:rPr>
          <w:rFonts w:ascii="Times New Roman" w:eastAsia="Microsoft YaHei UI" w:hAnsi="Times New Roman" w:hint="eastAsia"/>
          <w:b/>
          <w:bCs/>
          <w:color w:val="000000"/>
          <w:lang w:val="en-US" w:eastAsia="zh-CN"/>
        </w:rPr>
        <w:t xml:space="preserve"> </w:t>
      </w:r>
      <w:r w:rsidRPr="005B0CF8">
        <w:rPr>
          <w:rFonts w:ascii="Times New Roman" w:eastAsia="Microsoft YaHei UI" w:hAnsi="Times New Roman"/>
          <w:b/>
          <w:bCs/>
          <w:color w:val="000000"/>
          <w:lang w:val="en-US" w:eastAsia="zh-CN"/>
        </w:rPr>
        <w:t>MIMO 2TA</w:t>
      </w:r>
    </w:p>
    <w:p w14:paraId="5AE0EB06" w14:textId="6ADA3450" w:rsidR="00A4221E" w:rsidRPr="00AB081F" w:rsidRDefault="00A4221E" w:rsidP="00A4221E">
      <w:pPr>
        <w:spacing w:before="240"/>
        <w:rPr>
          <w:rFonts w:ascii="Times New Roman" w:eastAsia="Microsoft YaHei UI" w:hAnsi="Times New Roman"/>
          <w:b/>
          <w:bCs/>
          <w:color w:val="000000"/>
          <w:lang w:val="en-US" w:eastAsia="zh-CN"/>
        </w:rPr>
      </w:pPr>
      <w:r w:rsidRPr="002B4A48">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7</w:t>
      </w:r>
      <w:r w:rsidRPr="002B4A48">
        <w:rPr>
          <w:rFonts w:ascii="Times New Roman" w:eastAsia="Microsoft YaHei UI" w:hAnsi="Times New Roman" w:hint="eastAsia"/>
          <w:b/>
          <w:bCs/>
          <w:color w:val="000000"/>
          <w:lang w:val="en-US" w:eastAsia="zh-CN"/>
        </w:rPr>
        <w:t xml:space="preserve">: The </w:t>
      </w:r>
      <w:r w:rsidRPr="002B4A48">
        <w:rPr>
          <w:rFonts w:ascii="Times New Roman" w:eastAsia="Microsoft YaHei UI" w:hAnsi="Times New Roman"/>
          <w:b/>
          <w:bCs/>
          <w:color w:val="000000"/>
          <w:lang w:val="en-US" w:eastAsia="zh-CN"/>
        </w:rPr>
        <w:t>coexistence</w:t>
      </w:r>
      <w:r w:rsidRPr="002B4A48">
        <w:rPr>
          <w:rFonts w:ascii="Times New Roman" w:eastAsia="Microsoft YaHei UI" w:hAnsi="Times New Roman" w:hint="eastAsia"/>
          <w:b/>
          <w:bCs/>
          <w:color w:val="000000"/>
          <w:lang w:val="en-US" w:eastAsia="zh-CN"/>
        </w:rPr>
        <w:t xml:space="preserve"> of NES and inter-CU LTM can be supported.</w:t>
      </w:r>
    </w:p>
    <w:p w14:paraId="01A53B7F" w14:textId="71224E73" w:rsidR="00A4221E" w:rsidRDefault="00A4221E" w:rsidP="00A4221E">
      <w:pPr>
        <w:spacing w:before="240"/>
        <w:ind w:left="988" w:hangingChars="494" w:hanging="988"/>
        <w:rPr>
          <w:rFonts w:ascii="Times New Roman" w:eastAsia="Microsoft YaHei UI" w:hAnsi="Times New Roman"/>
          <w:b/>
          <w:bCs/>
          <w:color w:val="000000"/>
          <w:lang w:val="en-US" w:eastAsia="zh-CN"/>
        </w:rPr>
      </w:pPr>
      <w:r w:rsidRPr="00BE17F2">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8</w:t>
      </w:r>
      <w:r w:rsidRPr="00BE17F2">
        <w:rPr>
          <w:rFonts w:ascii="Times New Roman" w:eastAsia="Microsoft YaHei UI" w:hAnsi="Times New Roman" w:hint="eastAsia"/>
          <w:b/>
          <w:bCs/>
          <w:color w:val="000000"/>
          <w:lang w:val="en-US" w:eastAsia="zh-CN"/>
        </w:rPr>
        <w:t>: There</w:t>
      </w:r>
      <w:r w:rsidRPr="00BE17F2">
        <w:rPr>
          <w:rFonts w:ascii="Times New Roman" w:eastAsia="Microsoft YaHei UI" w:hAnsi="Times New Roman"/>
          <w:b/>
          <w:bCs/>
          <w:color w:val="000000"/>
          <w:lang w:val="en-US" w:eastAsia="zh-CN"/>
        </w:rPr>
        <w:t>’</w:t>
      </w:r>
      <w:r w:rsidRPr="00BE17F2">
        <w:rPr>
          <w:rFonts w:ascii="Times New Roman" w:eastAsia="Microsoft YaHei UI" w:hAnsi="Times New Roman" w:hint="eastAsia"/>
          <w:b/>
          <w:bCs/>
          <w:color w:val="000000"/>
          <w:lang w:val="en-US" w:eastAsia="zh-CN"/>
        </w:rPr>
        <w:t xml:space="preserve">s no need to introduce extra IE to indicate </w:t>
      </w:r>
      <w:r w:rsidRPr="00BE17F2">
        <w:rPr>
          <w:rFonts w:ascii="Times New Roman" w:eastAsia="Microsoft YaHei UI" w:hAnsi="Times New Roman"/>
          <w:b/>
          <w:bCs/>
          <w:color w:val="000000"/>
          <w:lang w:val="en-US" w:eastAsia="zh-CN"/>
        </w:rPr>
        <w:t xml:space="preserve">whether the SN is allowed to configure an inter-CU LTM </w:t>
      </w:r>
      <w:r w:rsidRPr="00BE17F2">
        <w:rPr>
          <w:rFonts w:ascii="Times New Roman" w:hAnsi="Times New Roman"/>
          <w:b/>
          <w:bCs/>
          <w:lang w:val="en-US" w:eastAsia="zh-CN"/>
        </w:rPr>
        <w:t>configuration</w:t>
      </w:r>
      <w:r w:rsidRPr="00BE17F2">
        <w:rPr>
          <w:rFonts w:ascii="Times New Roman" w:eastAsia="Microsoft YaHei UI" w:hAnsi="Times New Roman"/>
          <w:b/>
          <w:bCs/>
          <w:color w:val="000000"/>
          <w:lang w:val="en-US" w:eastAsia="zh-CN"/>
        </w:rPr>
        <w:t xml:space="preserve"> is provided in the Xn signalling</w:t>
      </w:r>
      <w:r w:rsidRPr="00BE17F2">
        <w:rPr>
          <w:rFonts w:ascii="Times New Roman" w:eastAsia="Microsoft YaHei UI" w:hAnsi="Times New Roman" w:hint="eastAsia"/>
          <w:b/>
          <w:bCs/>
          <w:color w:val="000000"/>
          <w:lang w:val="en-US" w:eastAsia="zh-CN"/>
        </w:rPr>
        <w:t>, while the current SN change refuse procedure can be reused to not allowed inter-CU SCG LTM configuration.</w:t>
      </w:r>
    </w:p>
    <w:p w14:paraId="76A0C740" w14:textId="78D9A2D8" w:rsidR="00A4221E" w:rsidRPr="00E01E19" w:rsidRDefault="00A4221E" w:rsidP="00A4221E">
      <w:pPr>
        <w:spacing w:before="240"/>
        <w:ind w:left="988" w:hangingChars="494" w:hanging="988"/>
        <w:rPr>
          <w:rFonts w:ascii="Times New Roman" w:eastAsia="Microsoft YaHei UI" w:hAnsi="Times New Roman"/>
          <w:b/>
          <w:bCs/>
          <w:color w:val="000000"/>
          <w:lang w:val="en-US" w:eastAsia="zh-CN"/>
        </w:rPr>
      </w:pPr>
      <w:r w:rsidRPr="005C043E">
        <w:rPr>
          <w:rFonts w:ascii="Times New Roman" w:eastAsia="Microsoft YaHei UI" w:hAnsi="Times New Roman" w:hint="eastAsia"/>
          <w:b/>
          <w:bCs/>
          <w:color w:val="000000"/>
          <w:lang w:val="en-US" w:eastAsia="zh-CN"/>
        </w:rPr>
        <w:lastRenderedPageBreak/>
        <w:t xml:space="preserve">Proposal </w:t>
      </w:r>
      <w:r>
        <w:rPr>
          <w:rFonts w:ascii="Times New Roman" w:eastAsia="Microsoft YaHei UI" w:hAnsi="Times New Roman" w:hint="eastAsia"/>
          <w:b/>
          <w:bCs/>
          <w:color w:val="000000"/>
          <w:lang w:val="en-US" w:eastAsia="zh-CN"/>
        </w:rPr>
        <w:t>9</w:t>
      </w:r>
      <w:r w:rsidRPr="005C043E">
        <w:rPr>
          <w:rFonts w:ascii="Times New Roman" w:eastAsia="Microsoft YaHei UI" w:hAnsi="Times New Roman" w:hint="eastAsia"/>
          <w:b/>
          <w:bCs/>
          <w:color w:val="000000"/>
          <w:lang w:val="en-US" w:eastAsia="zh-CN"/>
        </w:rPr>
        <w:t xml:space="preserve">: </w:t>
      </w:r>
      <w:r w:rsidRPr="00FA7027">
        <w:rPr>
          <w:rFonts w:ascii="Times New Roman" w:eastAsia="Microsoft YaHei UI" w:hAnsi="Times New Roman"/>
          <w:b/>
          <w:bCs/>
          <w:i/>
          <w:iCs/>
          <w:color w:val="000000"/>
          <w:lang w:val="en-US" w:eastAsia="zh-CN"/>
        </w:rPr>
        <w:t>appliedLTM-CandidateId</w:t>
      </w:r>
      <w:r w:rsidRPr="005C043E">
        <w:rPr>
          <w:rFonts w:ascii="Times New Roman" w:eastAsia="Microsoft YaHei UI" w:hAnsi="Times New Roman" w:hint="eastAsia"/>
          <w:b/>
          <w:bCs/>
          <w:color w:val="000000"/>
          <w:lang w:val="en-US" w:eastAsia="zh-CN"/>
        </w:rPr>
        <w:t xml:space="preserve"> is only included in MCG </w:t>
      </w:r>
      <w:r w:rsidRPr="00FA7027">
        <w:rPr>
          <w:rFonts w:ascii="Times New Roman" w:eastAsia="Microsoft YaHei UI" w:hAnsi="Times New Roman" w:hint="eastAsia"/>
          <w:b/>
          <w:bCs/>
          <w:i/>
          <w:iCs/>
          <w:color w:val="000000"/>
          <w:lang w:val="en-US" w:eastAsia="zh-CN"/>
        </w:rPr>
        <w:t>RRCReconfiguration</w:t>
      </w:r>
      <w:r w:rsidR="00E01E19">
        <w:rPr>
          <w:rFonts w:ascii="Times New Roman" w:eastAsia="Microsoft YaHei UI" w:hAnsi="Times New Roman" w:hint="eastAsia"/>
          <w:b/>
          <w:bCs/>
          <w:i/>
          <w:iCs/>
          <w:color w:val="000000"/>
          <w:lang w:val="en-US" w:eastAsia="zh-CN"/>
        </w:rPr>
        <w:t>Complete</w:t>
      </w:r>
      <w:r w:rsidR="00E01E19" w:rsidRPr="00E01E19">
        <w:rPr>
          <w:rFonts w:ascii="Times New Roman" w:eastAsia="Microsoft YaHei UI" w:hAnsi="Times New Roman" w:hint="eastAsia"/>
          <w:b/>
          <w:bCs/>
          <w:color w:val="000000"/>
          <w:lang w:val="en-US" w:eastAsia="zh-CN"/>
        </w:rPr>
        <w:t xml:space="preserve"> message</w:t>
      </w:r>
      <w:r w:rsidRPr="00E01E19">
        <w:rPr>
          <w:rFonts w:ascii="Times New Roman" w:eastAsia="Microsoft YaHei UI" w:hAnsi="Times New Roman" w:hint="eastAsia"/>
          <w:b/>
          <w:bCs/>
          <w:color w:val="000000"/>
          <w:lang w:val="en-US" w:eastAsia="zh-CN"/>
        </w:rPr>
        <w:t>.</w:t>
      </w:r>
    </w:p>
    <w:p w14:paraId="1108D737" w14:textId="06E9195C" w:rsidR="00A4221E" w:rsidRDefault="00A4221E" w:rsidP="00A4221E">
      <w:pPr>
        <w:spacing w:before="240"/>
        <w:ind w:left="988" w:hangingChars="494" w:hanging="988"/>
        <w:rPr>
          <w:rFonts w:ascii="Times New Roman" w:eastAsia="Microsoft YaHei UI" w:hAnsi="Times New Roman"/>
          <w:b/>
          <w:bCs/>
          <w:color w:val="000000"/>
          <w:lang w:val="en-US" w:eastAsia="zh-CN"/>
        </w:rPr>
      </w:pPr>
      <w:r w:rsidRPr="002F3284">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10</w:t>
      </w:r>
      <w:r w:rsidRPr="002F3284">
        <w:rPr>
          <w:rFonts w:ascii="Times New Roman" w:eastAsia="Microsoft YaHei UI" w:hAnsi="Times New Roman" w:hint="eastAsia"/>
          <w:b/>
          <w:bCs/>
          <w:color w:val="000000"/>
          <w:lang w:val="en-US" w:eastAsia="zh-CN"/>
        </w:rPr>
        <w:t xml:space="preserve">: SN modification required by Candidate SN should be supported for LTM </w:t>
      </w:r>
      <w:r w:rsidRPr="002F3284">
        <w:rPr>
          <w:rFonts w:ascii="Times New Roman" w:eastAsia="Microsoft YaHei UI" w:hAnsi="Times New Roman"/>
          <w:b/>
          <w:bCs/>
          <w:color w:val="000000"/>
          <w:lang w:val="en-US" w:eastAsia="zh-CN"/>
        </w:rPr>
        <w:t>configuration</w:t>
      </w:r>
      <w:r w:rsidRPr="002F3284">
        <w:rPr>
          <w:rFonts w:ascii="Times New Roman" w:eastAsia="Microsoft YaHei UI" w:hAnsi="Times New Roman" w:hint="eastAsia"/>
          <w:b/>
          <w:bCs/>
          <w:color w:val="000000"/>
          <w:lang w:val="en-US" w:eastAsia="zh-CN"/>
        </w:rPr>
        <w:t xml:space="preserve"> updating and candidate PsCell change.</w:t>
      </w:r>
    </w:p>
    <w:p w14:paraId="1B35214A" w14:textId="0E8D4C46" w:rsidR="00A4221E" w:rsidRPr="00C72CCA" w:rsidRDefault="00A4221E" w:rsidP="00A4221E">
      <w:pPr>
        <w:spacing w:before="240"/>
        <w:ind w:left="988" w:hangingChars="494" w:hanging="988"/>
        <w:rPr>
          <w:rFonts w:ascii="Times New Roman" w:eastAsia="Microsoft YaHei UI" w:hAnsi="Times New Roman"/>
          <w:b/>
          <w:bCs/>
          <w:color w:val="000000"/>
          <w:lang w:val="en-US" w:eastAsia="zh-CN"/>
        </w:rPr>
      </w:pPr>
      <w:r w:rsidRPr="00C72CCA">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11</w:t>
      </w:r>
      <w:r w:rsidRPr="00C72CCA">
        <w:rPr>
          <w:rFonts w:ascii="Times New Roman" w:eastAsia="Microsoft YaHei UI" w:hAnsi="Times New Roman" w:hint="eastAsia"/>
          <w:b/>
          <w:bCs/>
          <w:color w:val="000000"/>
          <w:lang w:val="en-US" w:eastAsia="zh-CN"/>
        </w:rPr>
        <w:t>: It</w:t>
      </w:r>
      <w:r w:rsidRPr="00C72CCA">
        <w:rPr>
          <w:rFonts w:ascii="Times New Roman" w:eastAsia="Microsoft YaHei UI" w:hAnsi="Times New Roman"/>
          <w:b/>
          <w:bCs/>
          <w:color w:val="000000"/>
          <w:lang w:val="en-US" w:eastAsia="zh-CN"/>
        </w:rPr>
        <w:t>’</w:t>
      </w:r>
      <w:r w:rsidRPr="00C72CCA">
        <w:rPr>
          <w:rFonts w:ascii="Times New Roman" w:eastAsia="Microsoft YaHei UI" w:hAnsi="Times New Roman" w:hint="eastAsia"/>
          <w:b/>
          <w:bCs/>
          <w:color w:val="000000"/>
          <w:lang w:val="en-US" w:eastAsia="zh-CN"/>
        </w:rPr>
        <w:t xml:space="preserve">s MN to decide whether </w:t>
      </w:r>
      <w:r w:rsidRPr="00C72CCA">
        <w:rPr>
          <w:rFonts w:ascii="Times New Roman" w:eastAsia="Microsoft YaHei UI" w:hAnsi="Times New Roman"/>
          <w:b/>
          <w:bCs/>
          <w:color w:val="000000"/>
          <w:lang w:val="en-US" w:eastAsia="zh-CN"/>
        </w:rPr>
        <w:t>release</w:t>
      </w:r>
      <w:r w:rsidRPr="00C72CCA">
        <w:rPr>
          <w:rFonts w:ascii="Times New Roman" w:eastAsia="Microsoft YaHei UI" w:hAnsi="Times New Roman" w:hint="eastAsia"/>
          <w:b/>
          <w:bCs/>
          <w:color w:val="000000"/>
          <w:lang w:val="en-US" w:eastAsia="zh-CN"/>
        </w:rPr>
        <w:t xml:space="preserve"> LTM candidate cell(s), but whether SN can request LTM candidate cell release can be decided by RAN3.</w:t>
      </w:r>
    </w:p>
    <w:p w14:paraId="604AD239" w14:textId="5427E4B4" w:rsidR="00A4221E" w:rsidRPr="004C2D1D" w:rsidRDefault="00A4221E" w:rsidP="00A4221E">
      <w:pPr>
        <w:spacing w:before="240"/>
        <w:ind w:left="992" w:hangingChars="494" w:hanging="992"/>
        <w:rPr>
          <w:rFonts w:ascii="Times New Roman" w:hAnsi="Times New Roman"/>
          <w:b/>
          <w:bCs/>
          <w:lang w:val="en-US" w:eastAsia="zh-CN"/>
        </w:rPr>
      </w:pPr>
      <w:r w:rsidRPr="004C2D1D">
        <w:rPr>
          <w:rFonts w:ascii="Times New Roman" w:hAnsi="Times New Roman" w:hint="eastAsia"/>
          <w:b/>
          <w:bCs/>
          <w:lang w:val="en-US" w:eastAsia="zh-CN"/>
        </w:rPr>
        <w:t xml:space="preserve">Proposal </w:t>
      </w:r>
      <w:r>
        <w:rPr>
          <w:rFonts w:ascii="Times New Roman" w:hAnsi="Times New Roman" w:hint="eastAsia"/>
          <w:b/>
          <w:bCs/>
          <w:lang w:val="en-US" w:eastAsia="zh-CN"/>
        </w:rPr>
        <w:t>12</w:t>
      </w:r>
      <w:r w:rsidRPr="004C2D1D">
        <w:rPr>
          <w:rFonts w:ascii="Times New Roman" w:hAnsi="Times New Roman" w:hint="eastAsia"/>
          <w:b/>
          <w:bCs/>
          <w:lang w:val="en-US" w:eastAsia="zh-CN"/>
        </w:rPr>
        <w:t>:</w:t>
      </w:r>
      <w:r w:rsidRPr="004C2D1D">
        <w:rPr>
          <w:b/>
          <w:bCs/>
        </w:rPr>
        <w:t xml:space="preserve"> </w:t>
      </w:r>
      <w:r w:rsidRPr="004C2D1D">
        <w:rPr>
          <w:rFonts w:ascii="Times New Roman" w:hAnsi="Times New Roman"/>
          <w:b/>
          <w:bCs/>
          <w:lang w:val="en-US" w:eastAsia="zh-CN"/>
        </w:rPr>
        <w:t>Network triggered SN change/PsCell change and</w:t>
      </w:r>
      <w:r w:rsidRPr="00091C48">
        <w:rPr>
          <w:rFonts w:ascii="Times New Roman" w:hAnsi="Times New Roman"/>
          <w:b/>
          <w:bCs/>
          <w:lang w:val="en-US" w:eastAsia="zh-CN"/>
        </w:rPr>
        <w:t xml:space="preserve"> </w:t>
      </w:r>
      <w:r w:rsidRPr="00091C48">
        <w:rPr>
          <w:rFonts w:ascii="Times New Roman" w:hAnsi="Times New Roman" w:hint="eastAsia"/>
          <w:b/>
          <w:bCs/>
          <w:lang w:val="en-US" w:eastAsia="zh-CN"/>
        </w:rPr>
        <w:t>(S-)</w:t>
      </w:r>
      <w:r w:rsidRPr="00091C48">
        <w:rPr>
          <w:rFonts w:ascii="Times New Roman" w:hAnsi="Times New Roman"/>
          <w:b/>
          <w:bCs/>
          <w:lang w:val="en-US" w:eastAsia="zh-CN"/>
        </w:rPr>
        <w:t>CP</w:t>
      </w:r>
      <w:r w:rsidRPr="004C2D1D">
        <w:rPr>
          <w:rFonts w:ascii="Times New Roman" w:hAnsi="Times New Roman"/>
          <w:b/>
          <w:bCs/>
          <w:lang w:val="en-US" w:eastAsia="zh-CN"/>
        </w:rPr>
        <w:t xml:space="preserve">AC can be configured to UE, </w:t>
      </w:r>
      <w:r>
        <w:rPr>
          <w:rFonts w:ascii="Times New Roman" w:hAnsi="Times New Roman" w:hint="eastAsia"/>
          <w:b/>
          <w:bCs/>
          <w:lang w:val="en-US" w:eastAsia="zh-CN"/>
        </w:rPr>
        <w:t>when</w:t>
      </w:r>
      <w:r w:rsidRPr="004C2D1D">
        <w:rPr>
          <w:rFonts w:ascii="Times New Roman" w:hAnsi="Times New Roman"/>
          <w:b/>
          <w:bCs/>
          <w:lang w:val="en-US" w:eastAsia="zh-CN"/>
        </w:rPr>
        <w:t xml:space="preserve"> (SN initiated) inter-CU SCG LTM is configured.</w:t>
      </w:r>
    </w:p>
    <w:p w14:paraId="316FB358" w14:textId="77777777" w:rsidR="00A4221E" w:rsidRPr="004C2D1D" w:rsidRDefault="00A4221E" w:rsidP="00A4221E">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When performing network triggered SN change/PsCell change or</w:t>
      </w:r>
      <w:r w:rsidRPr="00091C48">
        <w:rPr>
          <w:rFonts w:ascii="Times New Roman" w:hAnsi="Times New Roman"/>
          <w:b/>
          <w:bCs/>
          <w:lang w:val="en-US" w:eastAsia="zh-CN"/>
        </w:rPr>
        <w:t xml:space="preserve"> </w:t>
      </w:r>
      <w:r w:rsidRPr="00091C48">
        <w:rPr>
          <w:rFonts w:ascii="Times New Roman" w:hAnsi="Times New Roman" w:hint="eastAsia"/>
          <w:b/>
          <w:bCs/>
          <w:lang w:val="en-US" w:eastAsia="zh-CN"/>
        </w:rPr>
        <w:t>(S-)</w:t>
      </w:r>
      <w:r w:rsidRPr="004C2D1D">
        <w:rPr>
          <w:rFonts w:ascii="Times New Roman" w:hAnsi="Times New Roman"/>
          <w:b/>
          <w:bCs/>
          <w:lang w:val="en-US" w:eastAsia="zh-CN"/>
        </w:rPr>
        <w:t>CPAC, the UE does not autonomously release inter-CU LTM configurations, unless these are explicitly released by the network.</w:t>
      </w:r>
    </w:p>
    <w:p w14:paraId="253FFA42" w14:textId="77777777" w:rsidR="00A4221E" w:rsidRPr="004C2D1D" w:rsidRDefault="00A4221E" w:rsidP="00A4221E">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 xml:space="preserve">The </w:t>
      </w:r>
      <w:r w:rsidRPr="00FA7027">
        <w:rPr>
          <w:rFonts w:ascii="Times New Roman" w:hAnsi="Times New Roman"/>
          <w:b/>
          <w:bCs/>
          <w:i/>
          <w:iCs/>
          <w:lang w:val="en-US" w:eastAsia="zh-CN"/>
        </w:rPr>
        <w:t>RRCReconfiguration</w:t>
      </w:r>
      <w:r w:rsidRPr="004C2D1D">
        <w:rPr>
          <w:rFonts w:ascii="Times New Roman" w:hAnsi="Times New Roman"/>
          <w:b/>
          <w:bCs/>
          <w:lang w:val="en-US" w:eastAsia="zh-CN"/>
        </w:rPr>
        <w:t xml:space="preserve"> message to execute an SN change/PsCell change</w:t>
      </w:r>
      <w:r w:rsidRPr="00091C48">
        <w:rPr>
          <w:rFonts w:ascii="Times New Roman" w:hAnsi="Times New Roman"/>
          <w:b/>
          <w:bCs/>
          <w:lang w:val="en-US" w:eastAsia="zh-CN"/>
        </w:rPr>
        <w:t>/</w:t>
      </w:r>
      <w:r w:rsidRPr="00091C48">
        <w:rPr>
          <w:rFonts w:ascii="Times New Roman" w:hAnsi="Times New Roman" w:hint="eastAsia"/>
          <w:b/>
          <w:bCs/>
          <w:lang w:val="en-US" w:eastAsia="zh-CN"/>
        </w:rPr>
        <w:t>(S-)</w:t>
      </w:r>
      <w:r w:rsidRPr="00091C48">
        <w:rPr>
          <w:rFonts w:ascii="Times New Roman" w:hAnsi="Times New Roman"/>
          <w:b/>
          <w:bCs/>
          <w:lang w:val="en-US" w:eastAsia="zh-CN"/>
        </w:rPr>
        <w:t>C</w:t>
      </w:r>
      <w:r w:rsidRPr="004C2D1D">
        <w:rPr>
          <w:rFonts w:ascii="Times New Roman" w:hAnsi="Times New Roman"/>
          <w:b/>
          <w:bCs/>
          <w:lang w:val="en-US" w:eastAsia="zh-CN"/>
        </w:rPr>
        <w:t>PAC procedure may reconfigure inter-CU LTM configurations.</w:t>
      </w:r>
    </w:p>
    <w:p w14:paraId="22706DCD" w14:textId="77777777" w:rsidR="00A4221E" w:rsidRDefault="00A4221E" w:rsidP="00A4221E">
      <w:pPr>
        <w:spacing w:before="240"/>
        <w:ind w:left="1130" w:hanging="278"/>
        <w:rPr>
          <w:rFonts w:ascii="Times New Roman" w:hAnsi="Times New Roman"/>
          <w:b/>
          <w:bCs/>
          <w:lang w:val="en-US" w:eastAsia="zh-CN"/>
        </w:rPr>
      </w:pPr>
      <w:r w:rsidRPr="004C2D1D">
        <w:rPr>
          <w:rFonts w:ascii="Times New Roman" w:hAnsi="Times New Roman"/>
          <w:b/>
          <w:bCs/>
          <w:lang w:val="en-US" w:eastAsia="zh-CN"/>
        </w:rPr>
        <w:t>-</w:t>
      </w:r>
      <w:r w:rsidRPr="004C2D1D">
        <w:rPr>
          <w:rFonts w:ascii="Times New Roman" w:hAnsi="Times New Roman"/>
          <w:b/>
          <w:bCs/>
          <w:lang w:val="en-US" w:eastAsia="zh-CN"/>
        </w:rPr>
        <w:tab/>
        <w:t xml:space="preserve">For the execution order between </w:t>
      </w:r>
      <w:r w:rsidRPr="00091C48">
        <w:rPr>
          <w:rFonts w:ascii="Times New Roman" w:hAnsi="Times New Roman" w:hint="eastAsia"/>
          <w:b/>
          <w:bCs/>
          <w:lang w:val="en-US" w:eastAsia="zh-CN"/>
        </w:rPr>
        <w:t>(S-)</w:t>
      </w:r>
      <w:r w:rsidRPr="004C2D1D">
        <w:rPr>
          <w:rFonts w:ascii="Times New Roman" w:hAnsi="Times New Roman"/>
          <w:b/>
          <w:bCs/>
          <w:lang w:val="en-US" w:eastAsia="zh-CN"/>
        </w:rPr>
        <w:t>CPAC and inter-CU SCG LTM, similar principle for CHO and inter-CU MCG LTM is reused.</w:t>
      </w:r>
    </w:p>
    <w:p w14:paraId="7343DCDD" w14:textId="560127E1" w:rsidR="0023393A" w:rsidRDefault="00000000" w:rsidP="00C14FDB">
      <w:pPr>
        <w:pStyle w:val="1"/>
        <w:numPr>
          <w:ilvl w:val="0"/>
          <w:numId w:val="1"/>
        </w:numPr>
      </w:pPr>
      <w:r>
        <w:t>References</w:t>
      </w:r>
    </w:p>
    <w:p w14:paraId="205A94EF" w14:textId="588D96C1" w:rsidR="00D83338" w:rsidRPr="007217AD" w:rsidRDefault="0083159E" w:rsidP="003A404D">
      <w:pPr>
        <w:pStyle w:val="af7"/>
        <w:numPr>
          <w:ilvl w:val="0"/>
          <w:numId w:val="20"/>
        </w:numPr>
        <w:spacing w:line="276" w:lineRule="auto"/>
        <w:rPr>
          <w:rFonts w:ascii="Times New Roman" w:hAnsi="Times New Roman"/>
          <w:lang w:eastAsia="zh-CN"/>
        </w:rPr>
      </w:pPr>
      <w:bookmarkStart w:id="51" w:name="_Hlk85651416"/>
      <w:bookmarkEnd w:id="51"/>
      <w:r w:rsidRPr="007217AD">
        <w:rPr>
          <w:rFonts w:ascii="Times New Roman" w:hAnsi="Times New Roman"/>
          <w:lang w:eastAsia="zh-CN"/>
        </w:rPr>
        <w:t>Report of 3GPP TSG RAN WG2 meeting #12</w:t>
      </w:r>
      <w:r w:rsidR="00825BD7" w:rsidRPr="007217AD">
        <w:rPr>
          <w:rFonts w:ascii="Times New Roman" w:hAnsi="Times New Roman" w:hint="eastAsia"/>
          <w:lang w:eastAsia="zh-CN"/>
        </w:rPr>
        <w:t>9</w:t>
      </w:r>
      <w:r w:rsidR="00D83338" w:rsidRPr="007217AD">
        <w:rPr>
          <w:rFonts w:ascii="Times New Roman" w:hAnsi="Times New Roman" w:hint="eastAsia"/>
          <w:lang w:eastAsia="zh-CN"/>
        </w:rPr>
        <w:t>;</w:t>
      </w:r>
    </w:p>
    <w:p w14:paraId="28255B0D" w14:textId="16B69C61" w:rsidR="00825BD7" w:rsidRPr="007217AD" w:rsidRDefault="00825BD7" w:rsidP="003A404D">
      <w:pPr>
        <w:pStyle w:val="af7"/>
        <w:numPr>
          <w:ilvl w:val="0"/>
          <w:numId w:val="20"/>
        </w:numPr>
        <w:spacing w:line="276" w:lineRule="auto"/>
        <w:rPr>
          <w:rFonts w:ascii="Times New Roman" w:hAnsi="Times New Roman"/>
          <w:lang w:eastAsia="zh-CN"/>
        </w:rPr>
      </w:pPr>
      <w:r w:rsidRPr="007217AD">
        <w:rPr>
          <w:rFonts w:ascii="Times New Roman" w:hAnsi="Times New Roman" w:hint="eastAsia"/>
          <w:lang w:eastAsia="zh-CN"/>
        </w:rPr>
        <w:t>S</w:t>
      </w:r>
      <w:r w:rsidR="0010103E" w:rsidRPr="007217AD">
        <w:rPr>
          <w:rFonts w:ascii="Times New Roman" w:hAnsi="Times New Roman" w:hint="eastAsia"/>
          <w:lang w:eastAsia="zh-CN"/>
        </w:rPr>
        <w:t>3-</w:t>
      </w:r>
      <w:r w:rsidR="0010103E" w:rsidRPr="007217AD">
        <w:rPr>
          <w:rFonts w:ascii="Times New Roman" w:eastAsia="Microsoft YaHei UI" w:hAnsi="Times New Roman" w:hint="eastAsia"/>
          <w:color w:val="000000"/>
          <w:lang w:val="en-US" w:eastAsia="zh-CN"/>
        </w:rPr>
        <w:t>251124,</w:t>
      </w:r>
      <w:r w:rsidR="0010103E" w:rsidRPr="007217AD">
        <w:t xml:space="preserve"> </w:t>
      </w:r>
      <w:r w:rsidR="0010103E" w:rsidRPr="007217AD">
        <w:rPr>
          <w:rFonts w:ascii="Times New Roman" w:eastAsia="Microsoft YaHei UI" w:hAnsi="Times New Roman"/>
          <w:color w:val="000000"/>
          <w:lang w:val="en-US" w:eastAsia="zh-CN"/>
        </w:rPr>
        <w:t>Reply LS on security handling for inter-CU LTM in non-DC cases</w:t>
      </w:r>
      <w:r w:rsidR="0010103E" w:rsidRPr="007217AD">
        <w:rPr>
          <w:rFonts w:ascii="Times New Roman" w:eastAsia="Microsoft YaHei UI" w:hAnsi="Times New Roman" w:hint="eastAsia"/>
          <w:color w:val="000000"/>
          <w:lang w:val="en-US" w:eastAsia="zh-CN"/>
        </w:rPr>
        <w:t>, S</w:t>
      </w:r>
      <w:r w:rsidR="006A6E5D" w:rsidRPr="007217AD">
        <w:rPr>
          <w:rFonts w:ascii="Times New Roman" w:eastAsia="Microsoft YaHei UI" w:hAnsi="Times New Roman" w:hint="eastAsia"/>
          <w:color w:val="000000"/>
          <w:lang w:val="en-US" w:eastAsia="zh-CN"/>
        </w:rPr>
        <w:t>A3 to RAN2, RAN3, contact:</w:t>
      </w:r>
      <w:r w:rsidR="00607A5B" w:rsidRPr="007217AD">
        <w:rPr>
          <w:rFonts w:ascii="Times New Roman" w:eastAsia="Microsoft YaHei UI" w:hAnsi="Times New Roman" w:hint="eastAsia"/>
          <w:color w:val="000000"/>
          <w:lang w:val="en-US" w:eastAsia="zh-CN"/>
        </w:rPr>
        <w:t xml:space="preserve"> CATT;</w:t>
      </w:r>
    </w:p>
    <w:p w14:paraId="089AC4B6" w14:textId="7897F0B8" w:rsidR="00607A5B" w:rsidRPr="007217AD" w:rsidRDefault="00607A5B" w:rsidP="00607A5B">
      <w:pPr>
        <w:pStyle w:val="af7"/>
        <w:numPr>
          <w:ilvl w:val="0"/>
          <w:numId w:val="20"/>
        </w:numPr>
        <w:spacing w:line="276" w:lineRule="auto"/>
        <w:rPr>
          <w:rFonts w:ascii="Times New Roman" w:hAnsi="Times New Roman"/>
          <w:lang w:eastAsia="zh-CN"/>
        </w:rPr>
      </w:pPr>
      <w:r w:rsidRPr="007217AD">
        <w:rPr>
          <w:rFonts w:ascii="Times New Roman" w:hAnsi="Times New Roman" w:hint="eastAsia"/>
          <w:lang w:eastAsia="zh-CN"/>
        </w:rPr>
        <w:t>TS 38.413,</w:t>
      </w:r>
      <w:r w:rsidRPr="007217AD">
        <w:t xml:space="preserve"> </w:t>
      </w:r>
      <w:r w:rsidRPr="007217AD">
        <w:rPr>
          <w:rFonts w:ascii="Times New Roman" w:hAnsi="Times New Roman"/>
          <w:lang w:eastAsia="zh-CN"/>
        </w:rPr>
        <w:t>Technical Specification Group Radio Access Network;</w:t>
      </w:r>
      <w:r w:rsidRPr="007217AD">
        <w:rPr>
          <w:rFonts w:ascii="Times New Roman" w:hAnsi="Times New Roman" w:hint="eastAsia"/>
          <w:lang w:eastAsia="zh-CN"/>
        </w:rPr>
        <w:t xml:space="preserve"> </w:t>
      </w:r>
      <w:r w:rsidRPr="007217AD">
        <w:rPr>
          <w:rFonts w:ascii="Times New Roman" w:hAnsi="Times New Roman"/>
          <w:lang w:eastAsia="zh-CN"/>
        </w:rPr>
        <w:t>NG-RAN;</w:t>
      </w:r>
      <w:r w:rsidRPr="007217AD">
        <w:rPr>
          <w:rFonts w:ascii="Times New Roman" w:hAnsi="Times New Roman" w:hint="eastAsia"/>
          <w:lang w:eastAsia="zh-CN"/>
        </w:rPr>
        <w:t xml:space="preserve"> </w:t>
      </w:r>
      <w:r w:rsidRPr="007217AD">
        <w:rPr>
          <w:rFonts w:ascii="Times New Roman" w:hAnsi="Times New Roman"/>
          <w:lang w:eastAsia="zh-CN"/>
        </w:rPr>
        <w:t>NG Application Protocol (NGAP)</w:t>
      </w:r>
      <w:r w:rsidRPr="007217AD">
        <w:rPr>
          <w:rFonts w:ascii="Times New Roman" w:hAnsi="Times New Roman" w:hint="eastAsia"/>
          <w:lang w:eastAsia="zh-CN"/>
        </w:rPr>
        <w:t xml:space="preserve"> </w:t>
      </w:r>
      <w:r w:rsidRPr="007217AD">
        <w:rPr>
          <w:rFonts w:ascii="Times New Roman" w:hAnsi="Times New Roman"/>
          <w:lang w:eastAsia="zh-CN"/>
        </w:rPr>
        <w:t>(Release 18)</w:t>
      </w:r>
      <w:r w:rsidRPr="007217AD">
        <w:rPr>
          <w:rFonts w:ascii="Times New Roman" w:hAnsi="Times New Roman" w:hint="eastAsia"/>
          <w:lang w:eastAsia="zh-CN"/>
        </w:rPr>
        <w:t>;</w:t>
      </w:r>
    </w:p>
    <w:p w14:paraId="710DF04F" w14:textId="212F6C07" w:rsidR="006D3D4B" w:rsidRPr="007217AD" w:rsidRDefault="006D3D4B" w:rsidP="006D3D4B">
      <w:pPr>
        <w:pStyle w:val="af7"/>
        <w:numPr>
          <w:ilvl w:val="0"/>
          <w:numId w:val="20"/>
        </w:numPr>
        <w:spacing w:line="276" w:lineRule="auto"/>
        <w:rPr>
          <w:rFonts w:ascii="Times New Roman" w:hAnsi="Times New Roman"/>
          <w:lang w:eastAsia="zh-CN"/>
        </w:rPr>
      </w:pPr>
      <w:r w:rsidRPr="007217AD">
        <w:rPr>
          <w:rFonts w:ascii="Times New Roman" w:hAnsi="Times New Roman"/>
          <w:lang w:eastAsia="zh-CN"/>
        </w:rPr>
        <w:t>Report of 3GPP TSG RAN WG2 meeting #12</w:t>
      </w:r>
      <w:r w:rsidR="00B7088F" w:rsidRPr="007217AD">
        <w:rPr>
          <w:rFonts w:ascii="Times New Roman" w:hAnsi="Times New Roman" w:hint="eastAsia"/>
          <w:lang w:eastAsia="zh-CN"/>
        </w:rPr>
        <w:t>5</w:t>
      </w:r>
      <w:r w:rsidRPr="007217AD">
        <w:rPr>
          <w:rFonts w:ascii="Times New Roman" w:hAnsi="Times New Roman" w:hint="eastAsia"/>
          <w:lang w:eastAsia="zh-CN"/>
        </w:rPr>
        <w:t>;</w:t>
      </w:r>
    </w:p>
    <w:p w14:paraId="42F35C43" w14:textId="37A36D3D" w:rsidR="001E4432" w:rsidRPr="007217AD" w:rsidRDefault="001E4432" w:rsidP="001E4432">
      <w:pPr>
        <w:pStyle w:val="af7"/>
        <w:numPr>
          <w:ilvl w:val="0"/>
          <w:numId w:val="20"/>
        </w:numPr>
        <w:spacing w:line="276" w:lineRule="auto"/>
        <w:rPr>
          <w:rFonts w:ascii="Times New Roman" w:hAnsi="Times New Roman"/>
          <w:lang w:eastAsia="zh-CN"/>
        </w:rPr>
      </w:pPr>
      <w:r w:rsidRPr="007217AD">
        <w:rPr>
          <w:rFonts w:ascii="Times New Roman" w:hAnsi="Times New Roman"/>
          <w:lang w:eastAsia="zh-CN"/>
        </w:rPr>
        <w:t>Report of 3GPP TSG RAN WG2 meeting #12</w:t>
      </w:r>
      <w:r w:rsidRPr="007217AD">
        <w:rPr>
          <w:rFonts w:ascii="Times New Roman" w:hAnsi="Times New Roman" w:hint="eastAsia"/>
          <w:lang w:eastAsia="zh-CN"/>
        </w:rPr>
        <w:t>5bis;</w:t>
      </w:r>
    </w:p>
    <w:p w14:paraId="50AE5712" w14:textId="387DF0B4" w:rsidR="00B7088F" w:rsidRPr="007217AD" w:rsidRDefault="00B7088F" w:rsidP="00B7088F">
      <w:pPr>
        <w:pStyle w:val="af7"/>
        <w:numPr>
          <w:ilvl w:val="0"/>
          <w:numId w:val="20"/>
        </w:numPr>
        <w:spacing w:line="276" w:lineRule="auto"/>
        <w:rPr>
          <w:rFonts w:ascii="Times New Roman" w:hAnsi="Times New Roman"/>
          <w:lang w:eastAsia="zh-CN"/>
        </w:rPr>
      </w:pPr>
      <w:r w:rsidRPr="007217AD">
        <w:rPr>
          <w:rFonts w:ascii="Times New Roman" w:hAnsi="Times New Roman"/>
          <w:lang w:eastAsia="zh-CN"/>
        </w:rPr>
        <w:t>Report of 3GPP TSG RAN WG2 meeting #12</w:t>
      </w:r>
      <w:r w:rsidRPr="007217AD">
        <w:rPr>
          <w:rFonts w:ascii="Times New Roman" w:hAnsi="Times New Roman" w:hint="eastAsia"/>
          <w:lang w:eastAsia="zh-CN"/>
        </w:rPr>
        <w:t>6;</w:t>
      </w:r>
    </w:p>
    <w:p w14:paraId="5792174E" w14:textId="5EAFAF6E" w:rsidR="0013010D" w:rsidRPr="007217AD" w:rsidRDefault="0013010D" w:rsidP="0013010D">
      <w:pPr>
        <w:pStyle w:val="af7"/>
        <w:numPr>
          <w:ilvl w:val="0"/>
          <w:numId w:val="20"/>
        </w:numPr>
        <w:spacing w:line="276" w:lineRule="auto"/>
        <w:rPr>
          <w:rFonts w:ascii="Times New Roman" w:hAnsi="Times New Roman"/>
          <w:lang w:eastAsia="zh-CN"/>
        </w:rPr>
      </w:pPr>
      <w:r w:rsidRPr="007217AD">
        <w:rPr>
          <w:rFonts w:ascii="Times New Roman" w:hAnsi="Times New Roman"/>
          <w:lang w:eastAsia="zh-CN"/>
        </w:rPr>
        <w:t>Report of 3GPP TSG RAN WG2 meeting #12</w:t>
      </w:r>
      <w:r w:rsidRPr="007217AD">
        <w:rPr>
          <w:rFonts w:ascii="Times New Roman" w:hAnsi="Times New Roman" w:hint="eastAsia"/>
          <w:lang w:eastAsia="zh-CN"/>
        </w:rPr>
        <w:t>7;</w:t>
      </w:r>
    </w:p>
    <w:p w14:paraId="2277EFF8" w14:textId="30A33795" w:rsidR="00B7088F" w:rsidRPr="007217AD" w:rsidRDefault="007217AD" w:rsidP="001E4432">
      <w:pPr>
        <w:pStyle w:val="af7"/>
        <w:numPr>
          <w:ilvl w:val="0"/>
          <w:numId w:val="20"/>
        </w:numPr>
        <w:spacing w:line="276" w:lineRule="auto"/>
        <w:rPr>
          <w:rFonts w:ascii="Times New Roman" w:hAnsi="Times New Roman"/>
          <w:lang w:eastAsia="zh-CN"/>
        </w:rPr>
      </w:pPr>
      <w:hyperlink r:id="rId11" w:history="1">
        <w:r w:rsidRPr="007217AD">
          <w:rPr>
            <w:rFonts w:ascii="Times New Roman" w:hAnsi="Times New Roman" w:hint="eastAsia"/>
            <w:lang w:eastAsia="zh-CN"/>
          </w:rPr>
          <w:t>Running RRC CR for inter-CU and conditional LTM</w:t>
        </w:r>
      </w:hyperlink>
      <w:r w:rsidRPr="007217AD">
        <w:rPr>
          <w:rFonts w:ascii="Times New Roman" w:hAnsi="Times New Roman" w:hint="eastAsia"/>
          <w:lang w:eastAsia="zh-CN"/>
        </w:rPr>
        <w:t>;</w:t>
      </w:r>
    </w:p>
    <w:p w14:paraId="3D484EC4" w14:textId="40C13BC0" w:rsidR="00D33D9A" w:rsidRPr="007217AD" w:rsidRDefault="007217AD" w:rsidP="007217AD">
      <w:pPr>
        <w:pStyle w:val="af7"/>
        <w:numPr>
          <w:ilvl w:val="0"/>
          <w:numId w:val="20"/>
        </w:numPr>
        <w:spacing w:line="276" w:lineRule="auto"/>
        <w:rPr>
          <w:rFonts w:ascii="Times New Roman" w:hAnsi="Times New Roman"/>
          <w:lang w:eastAsia="zh-CN"/>
        </w:rPr>
      </w:pPr>
      <w:r w:rsidRPr="007217AD">
        <w:rPr>
          <w:rFonts w:ascii="Times New Roman" w:hAnsi="Times New Roman"/>
          <w:lang w:eastAsia="zh-CN"/>
        </w:rPr>
        <w:t>Report of 3GPP TSG RAN WG2 meeting #12</w:t>
      </w:r>
      <w:r w:rsidRPr="007217AD">
        <w:rPr>
          <w:rFonts w:ascii="Times New Roman" w:hAnsi="Times New Roman" w:hint="eastAsia"/>
          <w:lang w:eastAsia="zh-CN"/>
        </w:rPr>
        <w:t>7bis.</w:t>
      </w:r>
    </w:p>
    <w:sectPr w:rsidR="00D33D9A" w:rsidRPr="007217AD">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7ABD8" w14:textId="77777777" w:rsidR="00677C51" w:rsidRDefault="00677C51">
      <w:pPr>
        <w:spacing w:after="0"/>
      </w:pPr>
      <w:r>
        <w:separator/>
      </w:r>
    </w:p>
  </w:endnote>
  <w:endnote w:type="continuationSeparator" w:id="0">
    <w:p w14:paraId="7605CF27" w14:textId="77777777" w:rsidR="00677C51" w:rsidRDefault="00677C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宋体"/>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Batang">
    <w:altName w:val="¹ÙÅÁ"/>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6FFF" w14:textId="77777777" w:rsidR="00677C51" w:rsidRDefault="00677C51">
      <w:pPr>
        <w:spacing w:after="0"/>
      </w:pPr>
      <w:r>
        <w:separator/>
      </w:r>
    </w:p>
  </w:footnote>
  <w:footnote w:type="continuationSeparator" w:id="0">
    <w:p w14:paraId="5FCB1928" w14:textId="77777777" w:rsidR="00677C51" w:rsidRDefault="00677C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CBCD2AF8"/>
    <w:multiLevelType w:val="multilevel"/>
    <w:tmpl w:val="CBCD2AF8"/>
    <w:lvl w:ilvl="0">
      <w:start w:val="1"/>
      <w:numFmt w:val="bullet"/>
      <w:lvlText w:val=""/>
      <w:lvlJc w:val="left"/>
      <w:pPr>
        <w:tabs>
          <w:tab w:val="left" w:pos="-742"/>
        </w:tabs>
        <w:ind w:left="-742" w:hanging="360"/>
      </w:pPr>
      <w:rPr>
        <w:rFonts w:ascii="Symbol" w:hAnsi="Symbol" w:cs="Symbol" w:hint="default"/>
        <w:b/>
        <w:i w:val="0"/>
        <w:sz w:val="22"/>
        <w:szCs w:val="22"/>
      </w:rPr>
    </w:lvl>
    <w:lvl w:ilvl="1">
      <w:start w:val="1"/>
      <w:numFmt w:val="bullet"/>
      <w:lvlText w:val="o"/>
      <w:lvlJc w:val="left"/>
      <w:pPr>
        <w:tabs>
          <w:tab w:val="left" w:pos="-1493"/>
        </w:tabs>
        <w:ind w:left="-1493" w:hanging="360"/>
      </w:pPr>
      <w:rPr>
        <w:rFonts w:ascii="Courier New" w:hAnsi="Courier New" w:cs="Courier New" w:hint="default"/>
      </w:rPr>
    </w:lvl>
    <w:lvl w:ilvl="2">
      <w:start w:val="1"/>
      <w:numFmt w:val="bullet"/>
      <w:lvlText w:val=""/>
      <w:lvlJc w:val="left"/>
      <w:pPr>
        <w:tabs>
          <w:tab w:val="left" w:pos="-773"/>
        </w:tabs>
        <w:ind w:left="-773" w:hanging="360"/>
      </w:pPr>
      <w:rPr>
        <w:rFonts w:ascii="Wingdings" w:hAnsi="Wingdings" w:cs="Wingdings" w:hint="default"/>
      </w:rPr>
    </w:lvl>
    <w:lvl w:ilvl="3">
      <w:start w:val="1"/>
      <w:numFmt w:val="bullet"/>
      <w:lvlText w:val=""/>
      <w:lvlJc w:val="left"/>
      <w:pPr>
        <w:tabs>
          <w:tab w:val="left" w:pos="-53"/>
        </w:tabs>
        <w:ind w:left="-53" w:hanging="360"/>
      </w:pPr>
      <w:rPr>
        <w:rFonts w:ascii="Symbol" w:hAnsi="Symbol" w:cs="Symbol" w:hint="default"/>
      </w:rPr>
    </w:lvl>
    <w:lvl w:ilvl="4">
      <w:start w:val="1"/>
      <w:numFmt w:val="bullet"/>
      <w:lvlText w:val="o"/>
      <w:lvlJc w:val="left"/>
      <w:pPr>
        <w:tabs>
          <w:tab w:val="left" w:pos="667"/>
        </w:tabs>
        <w:ind w:left="667" w:hanging="360"/>
      </w:pPr>
      <w:rPr>
        <w:rFonts w:ascii="Courier New" w:hAnsi="Courier New" w:cs="Courier New" w:hint="default"/>
      </w:rPr>
    </w:lvl>
    <w:lvl w:ilvl="5">
      <w:start w:val="1"/>
      <w:numFmt w:val="bullet"/>
      <w:lvlText w:val=""/>
      <w:lvlJc w:val="left"/>
      <w:pPr>
        <w:tabs>
          <w:tab w:val="left" w:pos="1387"/>
        </w:tabs>
        <w:ind w:left="1387" w:hanging="360"/>
      </w:pPr>
      <w:rPr>
        <w:rFonts w:ascii="Wingdings" w:hAnsi="Wingdings" w:cs="Wingdings" w:hint="default"/>
      </w:rPr>
    </w:lvl>
    <w:lvl w:ilvl="6">
      <w:start w:val="1"/>
      <w:numFmt w:val="bullet"/>
      <w:lvlText w:val=""/>
      <w:lvlJc w:val="left"/>
      <w:pPr>
        <w:tabs>
          <w:tab w:val="left" w:pos="2107"/>
        </w:tabs>
        <w:ind w:left="2107" w:hanging="360"/>
      </w:pPr>
      <w:rPr>
        <w:rFonts w:ascii="Symbol" w:hAnsi="Symbol" w:cs="Symbol" w:hint="default"/>
      </w:rPr>
    </w:lvl>
    <w:lvl w:ilvl="7">
      <w:start w:val="1"/>
      <w:numFmt w:val="bullet"/>
      <w:lvlText w:val="o"/>
      <w:lvlJc w:val="left"/>
      <w:pPr>
        <w:tabs>
          <w:tab w:val="left" w:pos="2827"/>
        </w:tabs>
        <w:ind w:left="2827" w:hanging="360"/>
      </w:pPr>
      <w:rPr>
        <w:rFonts w:ascii="Courier New" w:hAnsi="Courier New" w:cs="Courier New" w:hint="default"/>
      </w:rPr>
    </w:lvl>
    <w:lvl w:ilvl="8">
      <w:start w:val="1"/>
      <w:numFmt w:val="bullet"/>
      <w:lvlText w:val=""/>
      <w:lvlJc w:val="left"/>
      <w:pPr>
        <w:tabs>
          <w:tab w:val="left" w:pos="3547"/>
        </w:tabs>
        <w:ind w:left="3547" w:hanging="360"/>
      </w:pPr>
      <w:rPr>
        <w:rFonts w:ascii="Wingdings" w:hAnsi="Wingdings" w:cs="Wingdings" w:hint="default"/>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EF9F1192"/>
    <w:multiLevelType w:val="multilevel"/>
    <w:tmpl w:val="EF9F1192"/>
    <w:lvl w:ilvl="0">
      <w:start w:val="1"/>
      <w:numFmt w:val="bullet"/>
      <w:lvlText w:val=""/>
      <w:lvlJc w:val="left"/>
      <w:pPr>
        <w:tabs>
          <w:tab w:val="left" w:pos="1619"/>
        </w:tabs>
        <w:ind w:left="1619" w:hanging="360"/>
      </w:pPr>
      <w:rPr>
        <w:rFonts w:ascii="Symbol" w:hAnsi="Symbol" w:cs="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numFmt w:val="bullet"/>
      <w:lvlText w:val=""/>
      <w:lvlJc w:val="left"/>
      <w:pPr>
        <w:ind w:left="2880" w:hanging="360"/>
      </w:pPr>
      <w:rPr>
        <w:rFonts w:ascii="Wingdings" w:eastAsia="MS Mincho" w:hAnsi="Wingdings"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B1C68DF"/>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45F402F"/>
    <w:multiLevelType w:val="hybridMultilevel"/>
    <w:tmpl w:val="62304330"/>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9493680"/>
    <w:multiLevelType w:val="hybridMultilevel"/>
    <w:tmpl w:val="288C04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1A444F0"/>
    <w:multiLevelType w:val="hybridMultilevel"/>
    <w:tmpl w:val="91E6CAA8"/>
    <w:lvl w:ilvl="0" w:tplc="71C4C5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3EC52FA"/>
    <w:multiLevelType w:val="multilevel"/>
    <w:tmpl w:val="3EC0AF00"/>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sz w:val="28"/>
        <w:szCs w:val="32"/>
      </w:rPr>
    </w:lvl>
    <w:lvl w:ilvl="2">
      <w:start w:val="1"/>
      <w:numFmt w:val="decimal"/>
      <w:lvlText w:val="%1.%2.%3"/>
      <w:lvlJc w:val="left"/>
      <w:pPr>
        <w:ind w:left="1418" w:hanging="567"/>
      </w:pPr>
      <w:rPr>
        <w:rFonts w:ascii="Arial" w:hAnsi="Arial" w:cs="Arial" w:hint="default"/>
        <w:b w:val="0"/>
        <w:bCs w:val="0"/>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15:restartNumberingAfterBreak="0">
    <w:nsid w:val="311827C0"/>
    <w:multiLevelType w:val="hybridMultilevel"/>
    <w:tmpl w:val="1864FC8A"/>
    <w:lvl w:ilvl="0" w:tplc="0080AC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43500A5"/>
    <w:multiLevelType w:val="hybridMultilevel"/>
    <w:tmpl w:val="D4401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54B2DB1"/>
    <w:multiLevelType w:val="hybridMultilevel"/>
    <w:tmpl w:val="501492E8"/>
    <w:lvl w:ilvl="0" w:tplc="E3783774">
      <w:start w:val="4"/>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441A5994"/>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F651E89"/>
    <w:multiLevelType w:val="hybridMultilevel"/>
    <w:tmpl w:val="C8CCC488"/>
    <w:lvl w:ilvl="0" w:tplc="8294CB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2"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61CF0F7C"/>
    <w:multiLevelType w:val="hybridMultilevel"/>
    <w:tmpl w:val="98F69444"/>
    <w:lvl w:ilvl="0" w:tplc="520886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669245AC"/>
    <w:multiLevelType w:val="hybridMultilevel"/>
    <w:tmpl w:val="1F80DEE0"/>
    <w:lvl w:ilvl="0" w:tplc="21B81AC4">
      <w:start w:val="8"/>
      <w:numFmt w:val="bullet"/>
      <w:lvlText w:val="-"/>
      <w:lvlJc w:val="left"/>
      <w:pPr>
        <w:ind w:left="440" w:hanging="440"/>
      </w:pPr>
      <w:rPr>
        <w:rFonts w:ascii="Times New Roman" w:eastAsia="Times New Roman" w:hAnsi="Times New Roman" w:cs="Times New Roman" w:hint="default"/>
      </w:rPr>
    </w:lvl>
    <w:lvl w:ilvl="1" w:tplc="21B81AC4">
      <w:start w:val="8"/>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7655CF4"/>
    <w:multiLevelType w:val="hybridMultilevel"/>
    <w:tmpl w:val="0D40AD1E"/>
    <w:lvl w:ilvl="0" w:tplc="6E40F9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68C46470"/>
    <w:multiLevelType w:val="hybridMultilevel"/>
    <w:tmpl w:val="C92E9F26"/>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5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76E637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4"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A920C28"/>
    <w:multiLevelType w:val="hybridMultilevel"/>
    <w:tmpl w:val="31C0135C"/>
    <w:lvl w:ilvl="0" w:tplc="D9BA38EC">
      <w:start w:val="1"/>
      <w:numFmt w:val="decimal"/>
      <w:lvlText w:val="%1)"/>
      <w:lvlJc w:val="left"/>
      <w:pPr>
        <w:ind w:left="1493" w:hanging="360"/>
      </w:pPr>
      <w:rPr>
        <w:rFonts w:hint="default"/>
      </w:rPr>
    </w:lvl>
    <w:lvl w:ilvl="1" w:tplc="04090019" w:tentative="1">
      <w:start w:val="1"/>
      <w:numFmt w:val="lowerLetter"/>
      <w:lvlText w:val="%2)"/>
      <w:lvlJc w:val="left"/>
      <w:pPr>
        <w:ind w:left="2013" w:hanging="440"/>
      </w:pPr>
    </w:lvl>
    <w:lvl w:ilvl="2" w:tplc="0409001B" w:tentative="1">
      <w:start w:val="1"/>
      <w:numFmt w:val="lowerRoman"/>
      <w:lvlText w:val="%3."/>
      <w:lvlJc w:val="right"/>
      <w:pPr>
        <w:ind w:left="2453" w:hanging="440"/>
      </w:pPr>
    </w:lvl>
    <w:lvl w:ilvl="3" w:tplc="0409000F" w:tentative="1">
      <w:start w:val="1"/>
      <w:numFmt w:val="decimal"/>
      <w:lvlText w:val="%4."/>
      <w:lvlJc w:val="left"/>
      <w:pPr>
        <w:ind w:left="2893" w:hanging="440"/>
      </w:pPr>
    </w:lvl>
    <w:lvl w:ilvl="4" w:tplc="04090019" w:tentative="1">
      <w:start w:val="1"/>
      <w:numFmt w:val="lowerLetter"/>
      <w:lvlText w:val="%5)"/>
      <w:lvlJc w:val="left"/>
      <w:pPr>
        <w:ind w:left="3333" w:hanging="440"/>
      </w:pPr>
    </w:lvl>
    <w:lvl w:ilvl="5" w:tplc="0409001B" w:tentative="1">
      <w:start w:val="1"/>
      <w:numFmt w:val="lowerRoman"/>
      <w:lvlText w:val="%6."/>
      <w:lvlJc w:val="right"/>
      <w:pPr>
        <w:ind w:left="3773" w:hanging="440"/>
      </w:pPr>
    </w:lvl>
    <w:lvl w:ilvl="6" w:tplc="0409000F" w:tentative="1">
      <w:start w:val="1"/>
      <w:numFmt w:val="decimal"/>
      <w:lvlText w:val="%7."/>
      <w:lvlJc w:val="left"/>
      <w:pPr>
        <w:ind w:left="4213" w:hanging="440"/>
      </w:pPr>
    </w:lvl>
    <w:lvl w:ilvl="7" w:tplc="04090019" w:tentative="1">
      <w:start w:val="1"/>
      <w:numFmt w:val="lowerLetter"/>
      <w:lvlText w:val="%8)"/>
      <w:lvlJc w:val="left"/>
      <w:pPr>
        <w:ind w:left="4653" w:hanging="440"/>
      </w:pPr>
    </w:lvl>
    <w:lvl w:ilvl="8" w:tplc="0409001B" w:tentative="1">
      <w:start w:val="1"/>
      <w:numFmt w:val="lowerRoman"/>
      <w:lvlText w:val="%9."/>
      <w:lvlJc w:val="right"/>
      <w:pPr>
        <w:ind w:left="5093" w:hanging="440"/>
      </w:pPr>
    </w:lvl>
  </w:abstractNum>
  <w:abstractNum w:abstractNumId="58"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6"/>
  </w:num>
  <w:num w:numId="2" w16cid:durableId="84805977">
    <w:abstractNumId w:val="37"/>
  </w:num>
  <w:num w:numId="3" w16cid:durableId="1254898957">
    <w:abstractNumId w:val="35"/>
  </w:num>
  <w:num w:numId="4" w16cid:durableId="1399401592">
    <w:abstractNumId w:val="38"/>
  </w:num>
  <w:num w:numId="5" w16cid:durableId="1123187817">
    <w:abstractNumId w:val="50"/>
  </w:num>
  <w:num w:numId="6" w16cid:durableId="698243353">
    <w:abstractNumId w:val="28"/>
  </w:num>
  <w:num w:numId="7" w16cid:durableId="1373648709">
    <w:abstractNumId w:val="39"/>
  </w:num>
  <w:num w:numId="8" w16cid:durableId="257754673">
    <w:abstractNumId w:val="2"/>
  </w:num>
  <w:num w:numId="9" w16cid:durableId="1073042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51"/>
  </w:num>
  <w:num w:numId="12" w16cid:durableId="111629583">
    <w:abstractNumId w:val="4"/>
  </w:num>
  <w:num w:numId="13" w16cid:durableId="1889796502">
    <w:abstractNumId w:val="0"/>
  </w:num>
  <w:num w:numId="14" w16cid:durableId="321088140">
    <w:abstractNumId w:val="29"/>
  </w:num>
  <w:num w:numId="15" w16cid:durableId="1567648578">
    <w:abstractNumId w:val="7"/>
  </w:num>
  <w:num w:numId="16" w16cid:durableId="448399407">
    <w:abstractNumId w:val="26"/>
  </w:num>
  <w:num w:numId="17" w16cid:durableId="445394189">
    <w:abstractNumId w:val="25"/>
  </w:num>
  <w:num w:numId="18" w16cid:durableId="1726025044">
    <w:abstractNumId w:val="56"/>
  </w:num>
  <w:num w:numId="19" w16cid:durableId="2069262034">
    <w:abstractNumId w:val="30"/>
  </w:num>
  <w:num w:numId="20" w16cid:durableId="2110083727">
    <w:abstractNumId w:val="54"/>
  </w:num>
  <w:num w:numId="21" w16cid:durableId="579674425">
    <w:abstractNumId w:val="55"/>
  </w:num>
  <w:num w:numId="22" w16cid:durableId="620457283">
    <w:abstractNumId w:val="41"/>
  </w:num>
  <w:num w:numId="23" w16cid:durableId="935406049">
    <w:abstractNumId w:val="43"/>
  </w:num>
  <w:num w:numId="24" w16cid:durableId="641157463">
    <w:abstractNumId w:val="48"/>
  </w:num>
  <w:num w:numId="25" w16cid:durableId="678385322">
    <w:abstractNumId w:val="42"/>
  </w:num>
  <w:num w:numId="26" w16cid:durableId="1609963816">
    <w:abstractNumId w:val="23"/>
  </w:num>
  <w:num w:numId="27" w16cid:durableId="2082827463">
    <w:abstractNumId w:val="34"/>
  </w:num>
  <w:num w:numId="28" w16cid:durableId="704675551">
    <w:abstractNumId w:val="52"/>
  </w:num>
  <w:num w:numId="29" w16cid:durableId="1480271343">
    <w:abstractNumId w:val="33"/>
  </w:num>
  <w:num w:numId="30" w16cid:durableId="458450459">
    <w:abstractNumId w:val="17"/>
  </w:num>
  <w:num w:numId="31" w16cid:durableId="291331744">
    <w:abstractNumId w:val="58"/>
  </w:num>
  <w:num w:numId="32" w16cid:durableId="119232080">
    <w:abstractNumId w:val="6"/>
  </w:num>
  <w:num w:numId="33" w16cid:durableId="836921561">
    <w:abstractNumId w:val="10"/>
  </w:num>
  <w:num w:numId="34" w16cid:durableId="1770157617">
    <w:abstractNumId w:val="27"/>
  </w:num>
  <w:num w:numId="35" w16cid:durableId="1300108254">
    <w:abstractNumId w:val="21"/>
  </w:num>
  <w:num w:numId="36" w16cid:durableId="591158162">
    <w:abstractNumId w:val="22"/>
  </w:num>
  <w:num w:numId="37" w16cid:durableId="1317538492">
    <w:abstractNumId w:val="53"/>
  </w:num>
  <w:num w:numId="38" w16cid:durableId="2032486187">
    <w:abstractNumId w:val="19"/>
  </w:num>
  <w:num w:numId="39" w16cid:durableId="500898281">
    <w:abstractNumId w:val="15"/>
  </w:num>
  <w:num w:numId="40" w16cid:durableId="1822118143">
    <w:abstractNumId w:val="40"/>
  </w:num>
  <w:num w:numId="41" w16cid:durableId="392703657">
    <w:abstractNumId w:val="3"/>
  </w:num>
  <w:num w:numId="42" w16cid:durableId="2042439787">
    <w:abstractNumId w:val="12"/>
  </w:num>
  <w:num w:numId="43" w16cid:durableId="1242523546">
    <w:abstractNumId w:val="31"/>
  </w:num>
  <w:num w:numId="44" w16cid:durableId="203903951">
    <w:abstractNumId w:val="9"/>
  </w:num>
  <w:num w:numId="45" w16cid:durableId="1737557236">
    <w:abstractNumId w:val="24"/>
  </w:num>
  <w:num w:numId="46" w16cid:durableId="1041856944">
    <w:abstractNumId w:val="44"/>
  </w:num>
  <w:num w:numId="47" w16cid:durableId="1800759457">
    <w:abstractNumId w:val="47"/>
  </w:num>
  <w:num w:numId="48" w16cid:durableId="1551189479">
    <w:abstractNumId w:val="57"/>
  </w:num>
  <w:num w:numId="49" w16cid:durableId="838888992">
    <w:abstractNumId w:val="18"/>
  </w:num>
  <w:num w:numId="50" w16cid:durableId="1174148607">
    <w:abstractNumId w:val="5"/>
  </w:num>
  <w:num w:numId="51" w16cid:durableId="738985707">
    <w:abstractNumId w:val="14"/>
  </w:num>
  <w:num w:numId="52" w16cid:durableId="2039433001">
    <w:abstractNumId w:val="11"/>
  </w:num>
  <w:num w:numId="53" w16cid:durableId="1250509097">
    <w:abstractNumId w:val="13"/>
  </w:num>
  <w:num w:numId="54" w16cid:durableId="1471824899">
    <w:abstractNumId w:val="46"/>
  </w:num>
  <w:num w:numId="55" w16cid:durableId="170878847">
    <w:abstractNumId w:val="36"/>
  </w:num>
  <w:num w:numId="56" w16cid:durableId="1215701946">
    <w:abstractNumId w:val="45"/>
  </w:num>
  <w:num w:numId="57" w16cid:durableId="268437239">
    <w:abstractNumId w:val="49"/>
  </w:num>
  <w:num w:numId="58" w16cid:durableId="2122996471">
    <w:abstractNumId w:val="32"/>
  </w:num>
  <w:num w:numId="59" w16cid:durableId="1462529906">
    <w:abstractNumId w:val="8"/>
  </w:num>
  <w:num w:numId="60" w16cid:durableId="143493318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2#128">
    <w15:presenceInfo w15:providerId="None" w15:userId="Ericsson RAN2#128"/>
  </w15:person>
  <w15:person w15:author="Ericsson RAN2#129">
    <w15:presenceInfo w15:providerId="None" w15:userId="Ericsson RAN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183A"/>
    <w:rsid w:val="0000218F"/>
    <w:rsid w:val="0000228C"/>
    <w:rsid w:val="00002D1D"/>
    <w:rsid w:val="00003B44"/>
    <w:rsid w:val="00003D7E"/>
    <w:rsid w:val="00003E6A"/>
    <w:rsid w:val="00004A86"/>
    <w:rsid w:val="00004C96"/>
    <w:rsid w:val="00004F31"/>
    <w:rsid w:val="000051EB"/>
    <w:rsid w:val="0000587A"/>
    <w:rsid w:val="00005D1F"/>
    <w:rsid w:val="000071AD"/>
    <w:rsid w:val="00007444"/>
    <w:rsid w:val="0001023B"/>
    <w:rsid w:val="000104BE"/>
    <w:rsid w:val="00011465"/>
    <w:rsid w:val="00011BE4"/>
    <w:rsid w:val="0001211A"/>
    <w:rsid w:val="000122AF"/>
    <w:rsid w:val="00012552"/>
    <w:rsid w:val="000125FD"/>
    <w:rsid w:val="0001281C"/>
    <w:rsid w:val="00013A67"/>
    <w:rsid w:val="00014689"/>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B48"/>
    <w:rsid w:val="00024DEB"/>
    <w:rsid w:val="00030098"/>
    <w:rsid w:val="00030099"/>
    <w:rsid w:val="00030121"/>
    <w:rsid w:val="000306F4"/>
    <w:rsid w:val="00030C4D"/>
    <w:rsid w:val="00030CA7"/>
    <w:rsid w:val="00030E72"/>
    <w:rsid w:val="00031BD0"/>
    <w:rsid w:val="00033397"/>
    <w:rsid w:val="0003376D"/>
    <w:rsid w:val="00033953"/>
    <w:rsid w:val="000343C6"/>
    <w:rsid w:val="00034647"/>
    <w:rsid w:val="000348AF"/>
    <w:rsid w:val="00034D4E"/>
    <w:rsid w:val="00034D76"/>
    <w:rsid w:val="000350F4"/>
    <w:rsid w:val="00035344"/>
    <w:rsid w:val="0003561C"/>
    <w:rsid w:val="0003742F"/>
    <w:rsid w:val="00040095"/>
    <w:rsid w:val="000407A7"/>
    <w:rsid w:val="000416A6"/>
    <w:rsid w:val="00042369"/>
    <w:rsid w:val="0004310B"/>
    <w:rsid w:val="000436E9"/>
    <w:rsid w:val="00043E9A"/>
    <w:rsid w:val="00044446"/>
    <w:rsid w:val="0004450E"/>
    <w:rsid w:val="00044B22"/>
    <w:rsid w:val="0004550F"/>
    <w:rsid w:val="00045881"/>
    <w:rsid w:val="000464E0"/>
    <w:rsid w:val="00046994"/>
    <w:rsid w:val="00047421"/>
    <w:rsid w:val="00047614"/>
    <w:rsid w:val="00047903"/>
    <w:rsid w:val="000502EC"/>
    <w:rsid w:val="00050887"/>
    <w:rsid w:val="00052892"/>
    <w:rsid w:val="000531D7"/>
    <w:rsid w:val="000532F8"/>
    <w:rsid w:val="00053845"/>
    <w:rsid w:val="0005391F"/>
    <w:rsid w:val="00053C61"/>
    <w:rsid w:val="00054475"/>
    <w:rsid w:val="000544F8"/>
    <w:rsid w:val="0005495D"/>
    <w:rsid w:val="00054BA6"/>
    <w:rsid w:val="0005591B"/>
    <w:rsid w:val="00055A08"/>
    <w:rsid w:val="00055DCE"/>
    <w:rsid w:val="00056400"/>
    <w:rsid w:val="000569CF"/>
    <w:rsid w:val="00056CF7"/>
    <w:rsid w:val="0006031A"/>
    <w:rsid w:val="00060617"/>
    <w:rsid w:val="0006115F"/>
    <w:rsid w:val="000617FD"/>
    <w:rsid w:val="00061AFD"/>
    <w:rsid w:val="00061B07"/>
    <w:rsid w:val="00061D36"/>
    <w:rsid w:val="00061F49"/>
    <w:rsid w:val="00061FF4"/>
    <w:rsid w:val="00062719"/>
    <w:rsid w:val="00062970"/>
    <w:rsid w:val="000634BE"/>
    <w:rsid w:val="000639FB"/>
    <w:rsid w:val="000642B5"/>
    <w:rsid w:val="000642BA"/>
    <w:rsid w:val="0006463A"/>
    <w:rsid w:val="00064E2A"/>
    <w:rsid w:val="00064EFB"/>
    <w:rsid w:val="00064F14"/>
    <w:rsid w:val="00064FC1"/>
    <w:rsid w:val="00065805"/>
    <w:rsid w:val="000676BC"/>
    <w:rsid w:val="00067B72"/>
    <w:rsid w:val="00070825"/>
    <w:rsid w:val="00070AB7"/>
    <w:rsid w:val="00070B36"/>
    <w:rsid w:val="000718D5"/>
    <w:rsid w:val="0007199C"/>
    <w:rsid w:val="00071E2C"/>
    <w:rsid w:val="0007222E"/>
    <w:rsid w:val="000727A9"/>
    <w:rsid w:val="00072F7A"/>
    <w:rsid w:val="000733A5"/>
    <w:rsid w:val="00074092"/>
    <w:rsid w:val="0007442C"/>
    <w:rsid w:val="0007496D"/>
    <w:rsid w:val="00074A3A"/>
    <w:rsid w:val="0007579D"/>
    <w:rsid w:val="00075DE4"/>
    <w:rsid w:val="00076FB1"/>
    <w:rsid w:val="000774AB"/>
    <w:rsid w:val="00080179"/>
    <w:rsid w:val="00080512"/>
    <w:rsid w:val="0008064B"/>
    <w:rsid w:val="00080C25"/>
    <w:rsid w:val="00080C61"/>
    <w:rsid w:val="00081383"/>
    <w:rsid w:val="00082F8B"/>
    <w:rsid w:val="00082FFC"/>
    <w:rsid w:val="00083C40"/>
    <w:rsid w:val="000841B6"/>
    <w:rsid w:val="0008489D"/>
    <w:rsid w:val="00085895"/>
    <w:rsid w:val="00086C2C"/>
    <w:rsid w:val="000870A9"/>
    <w:rsid w:val="0008718F"/>
    <w:rsid w:val="00090930"/>
    <w:rsid w:val="00090ADA"/>
    <w:rsid w:val="000911F5"/>
    <w:rsid w:val="00091821"/>
    <w:rsid w:val="00091C48"/>
    <w:rsid w:val="00091FEA"/>
    <w:rsid w:val="00092BB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ED2"/>
    <w:rsid w:val="000A50F5"/>
    <w:rsid w:val="000A625B"/>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B7EBF"/>
    <w:rsid w:val="000C0FB1"/>
    <w:rsid w:val="000C213F"/>
    <w:rsid w:val="000C2B95"/>
    <w:rsid w:val="000C300F"/>
    <w:rsid w:val="000C3112"/>
    <w:rsid w:val="000C3727"/>
    <w:rsid w:val="000C3BBF"/>
    <w:rsid w:val="000C479C"/>
    <w:rsid w:val="000C4BD4"/>
    <w:rsid w:val="000C55A4"/>
    <w:rsid w:val="000C5CE8"/>
    <w:rsid w:val="000C5D51"/>
    <w:rsid w:val="000C60EC"/>
    <w:rsid w:val="000C6468"/>
    <w:rsid w:val="000C68DE"/>
    <w:rsid w:val="000C7A22"/>
    <w:rsid w:val="000C7D0A"/>
    <w:rsid w:val="000D0CEF"/>
    <w:rsid w:val="000D105E"/>
    <w:rsid w:val="000D1382"/>
    <w:rsid w:val="000D16F8"/>
    <w:rsid w:val="000D1CCB"/>
    <w:rsid w:val="000D232A"/>
    <w:rsid w:val="000D232F"/>
    <w:rsid w:val="000D2A7A"/>
    <w:rsid w:val="000D2E5C"/>
    <w:rsid w:val="000D3CEC"/>
    <w:rsid w:val="000D4A86"/>
    <w:rsid w:val="000D5751"/>
    <w:rsid w:val="000D58AB"/>
    <w:rsid w:val="000D5F4F"/>
    <w:rsid w:val="000D641F"/>
    <w:rsid w:val="000D657A"/>
    <w:rsid w:val="000D659C"/>
    <w:rsid w:val="000D734B"/>
    <w:rsid w:val="000D737B"/>
    <w:rsid w:val="000D7C6A"/>
    <w:rsid w:val="000E11A6"/>
    <w:rsid w:val="000E4521"/>
    <w:rsid w:val="000E49DA"/>
    <w:rsid w:val="000E4EF8"/>
    <w:rsid w:val="000E6E24"/>
    <w:rsid w:val="000F003B"/>
    <w:rsid w:val="000F0E12"/>
    <w:rsid w:val="000F1092"/>
    <w:rsid w:val="000F144C"/>
    <w:rsid w:val="000F18B1"/>
    <w:rsid w:val="000F1CE4"/>
    <w:rsid w:val="000F2AE6"/>
    <w:rsid w:val="000F3820"/>
    <w:rsid w:val="000F387E"/>
    <w:rsid w:val="000F3C52"/>
    <w:rsid w:val="000F42F4"/>
    <w:rsid w:val="000F4E5D"/>
    <w:rsid w:val="000F5001"/>
    <w:rsid w:val="000F55DA"/>
    <w:rsid w:val="000F67F2"/>
    <w:rsid w:val="000F6A07"/>
    <w:rsid w:val="000F798B"/>
    <w:rsid w:val="000F7E1A"/>
    <w:rsid w:val="001000C0"/>
    <w:rsid w:val="0010103E"/>
    <w:rsid w:val="0010159D"/>
    <w:rsid w:val="00101C13"/>
    <w:rsid w:val="0010245D"/>
    <w:rsid w:val="00102B50"/>
    <w:rsid w:val="001031A2"/>
    <w:rsid w:val="001039E2"/>
    <w:rsid w:val="00103BE3"/>
    <w:rsid w:val="00103FD9"/>
    <w:rsid w:val="001043EF"/>
    <w:rsid w:val="00104D83"/>
    <w:rsid w:val="00105382"/>
    <w:rsid w:val="0010557D"/>
    <w:rsid w:val="00105EE4"/>
    <w:rsid w:val="00106914"/>
    <w:rsid w:val="00106CB0"/>
    <w:rsid w:val="0011081D"/>
    <w:rsid w:val="00110B48"/>
    <w:rsid w:val="00111E32"/>
    <w:rsid w:val="00113E5E"/>
    <w:rsid w:val="001145E5"/>
    <w:rsid w:val="00114924"/>
    <w:rsid w:val="0011496B"/>
    <w:rsid w:val="001155DC"/>
    <w:rsid w:val="00116505"/>
    <w:rsid w:val="00117213"/>
    <w:rsid w:val="00117B1E"/>
    <w:rsid w:val="00117CE7"/>
    <w:rsid w:val="00120849"/>
    <w:rsid w:val="00120E83"/>
    <w:rsid w:val="0012180D"/>
    <w:rsid w:val="00122D33"/>
    <w:rsid w:val="0012301A"/>
    <w:rsid w:val="0012397B"/>
    <w:rsid w:val="00123BA3"/>
    <w:rsid w:val="00124502"/>
    <w:rsid w:val="0012499A"/>
    <w:rsid w:val="0012553E"/>
    <w:rsid w:val="00125818"/>
    <w:rsid w:val="00125A90"/>
    <w:rsid w:val="0012746E"/>
    <w:rsid w:val="001275CF"/>
    <w:rsid w:val="00127966"/>
    <w:rsid w:val="0013010D"/>
    <w:rsid w:val="00130759"/>
    <w:rsid w:val="00130EED"/>
    <w:rsid w:val="00133A42"/>
    <w:rsid w:val="0013410C"/>
    <w:rsid w:val="00134C57"/>
    <w:rsid w:val="0013511F"/>
    <w:rsid w:val="00135169"/>
    <w:rsid w:val="001351CF"/>
    <w:rsid w:val="0013532D"/>
    <w:rsid w:val="001359EF"/>
    <w:rsid w:val="00136C50"/>
    <w:rsid w:val="0013754E"/>
    <w:rsid w:val="00137577"/>
    <w:rsid w:val="00137680"/>
    <w:rsid w:val="00137923"/>
    <w:rsid w:val="00137F5E"/>
    <w:rsid w:val="00140447"/>
    <w:rsid w:val="00140CFC"/>
    <w:rsid w:val="00141B92"/>
    <w:rsid w:val="00142241"/>
    <w:rsid w:val="001428CE"/>
    <w:rsid w:val="0014399A"/>
    <w:rsid w:val="001442DB"/>
    <w:rsid w:val="001443A3"/>
    <w:rsid w:val="00144447"/>
    <w:rsid w:val="0014620A"/>
    <w:rsid w:val="0014679C"/>
    <w:rsid w:val="00146851"/>
    <w:rsid w:val="00147252"/>
    <w:rsid w:val="0014763D"/>
    <w:rsid w:val="00147ABB"/>
    <w:rsid w:val="001514D6"/>
    <w:rsid w:val="00151810"/>
    <w:rsid w:val="00152D18"/>
    <w:rsid w:val="001531D2"/>
    <w:rsid w:val="00154396"/>
    <w:rsid w:val="001544A7"/>
    <w:rsid w:val="0015498D"/>
    <w:rsid w:val="00155163"/>
    <w:rsid w:val="001553E7"/>
    <w:rsid w:val="001554EF"/>
    <w:rsid w:val="00155B21"/>
    <w:rsid w:val="00155F21"/>
    <w:rsid w:val="001561D9"/>
    <w:rsid w:val="00156548"/>
    <w:rsid w:val="001573F3"/>
    <w:rsid w:val="00157AAC"/>
    <w:rsid w:val="00160055"/>
    <w:rsid w:val="001600B9"/>
    <w:rsid w:val="00160C36"/>
    <w:rsid w:val="00162453"/>
    <w:rsid w:val="001625D3"/>
    <w:rsid w:val="00162732"/>
    <w:rsid w:val="0016290B"/>
    <w:rsid w:val="00162970"/>
    <w:rsid w:val="00162F4C"/>
    <w:rsid w:val="00163120"/>
    <w:rsid w:val="00164490"/>
    <w:rsid w:val="00164CE2"/>
    <w:rsid w:val="00166E2E"/>
    <w:rsid w:val="00167192"/>
    <w:rsid w:val="00167299"/>
    <w:rsid w:val="00167937"/>
    <w:rsid w:val="00167B25"/>
    <w:rsid w:val="00167DA4"/>
    <w:rsid w:val="00170E9E"/>
    <w:rsid w:val="0017116F"/>
    <w:rsid w:val="001711B7"/>
    <w:rsid w:val="001712B8"/>
    <w:rsid w:val="0017187C"/>
    <w:rsid w:val="00172326"/>
    <w:rsid w:val="00172D0D"/>
    <w:rsid w:val="001735B1"/>
    <w:rsid w:val="00173C31"/>
    <w:rsid w:val="00174BF6"/>
    <w:rsid w:val="0017512E"/>
    <w:rsid w:val="001765E7"/>
    <w:rsid w:val="001777C1"/>
    <w:rsid w:val="00177D29"/>
    <w:rsid w:val="001802E7"/>
    <w:rsid w:val="001803A6"/>
    <w:rsid w:val="001805A4"/>
    <w:rsid w:val="00180746"/>
    <w:rsid w:val="00180E4E"/>
    <w:rsid w:val="00180E61"/>
    <w:rsid w:val="00181A97"/>
    <w:rsid w:val="00181FD7"/>
    <w:rsid w:val="00182770"/>
    <w:rsid w:val="001829F4"/>
    <w:rsid w:val="001835B7"/>
    <w:rsid w:val="00183678"/>
    <w:rsid w:val="001837CC"/>
    <w:rsid w:val="00183A6C"/>
    <w:rsid w:val="00183AD2"/>
    <w:rsid w:val="0018433A"/>
    <w:rsid w:val="001847AA"/>
    <w:rsid w:val="00185F62"/>
    <w:rsid w:val="0018760F"/>
    <w:rsid w:val="001876CC"/>
    <w:rsid w:val="001912E2"/>
    <w:rsid w:val="001915AC"/>
    <w:rsid w:val="0019171F"/>
    <w:rsid w:val="00193691"/>
    <w:rsid w:val="00193770"/>
    <w:rsid w:val="00193C43"/>
    <w:rsid w:val="001945D9"/>
    <w:rsid w:val="0019462C"/>
    <w:rsid w:val="00194CD0"/>
    <w:rsid w:val="001959D3"/>
    <w:rsid w:val="00195C95"/>
    <w:rsid w:val="00196014"/>
    <w:rsid w:val="00196726"/>
    <w:rsid w:val="00197406"/>
    <w:rsid w:val="00197F66"/>
    <w:rsid w:val="001A13FA"/>
    <w:rsid w:val="001A1BC6"/>
    <w:rsid w:val="001A21E4"/>
    <w:rsid w:val="001A2470"/>
    <w:rsid w:val="001A3060"/>
    <w:rsid w:val="001A3BB0"/>
    <w:rsid w:val="001A3CE3"/>
    <w:rsid w:val="001A4375"/>
    <w:rsid w:val="001A47D0"/>
    <w:rsid w:val="001A4A8B"/>
    <w:rsid w:val="001A4B76"/>
    <w:rsid w:val="001A651A"/>
    <w:rsid w:val="001A6ECE"/>
    <w:rsid w:val="001A749A"/>
    <w:rsid w:val="001A75AA"/>
    <w:rsid w:val="001A77CC"/>
    <w:rsid w:val="001B03D8"/>
    <w:rsid w:val="001B130F"/>
    <w:rsid w:val="001B1D3F"/>
    <w:rsid w:val="001B25DE"/>
    <w:rsid w:val="001B2BED"/>
    <w:rsid w:val="001B3099"/>
    <w:rsid w:val="001B4798"/>
    <w:rsid w:val="001B4CA2"/>
    <w:rsid w:val="001B58BD"/>
    <w:rsid w:val="001B6335"/>
    <w:rsid w:val="001B640B"/>
    <w:rsid w:val="001B7811"/>
    <w:rsid w:val="001B7D8B"/>
    <w:rsid w:val="001C0923"/>
    <w:rsid w:val="001C0CE4"/>
    <w:rsid w:val="001C0D52"/>
    <w:rsid w:val="001C0FED"/>
    <w:rsid w:val="001C147D"/>
    <w:rsid w:val="001C2D78"/>
    <w:rsid w:val="001C31C1"/>
    <w:rsid w:val="001C3B3A"/>
    <w:rsid w:val="001C3B51"/>
    <w:rsid w:val="001C425A"/>
    <w:rsid w:val="001C47DC"/>
    <w:rsid w:val="001C50DD"/>
    <w:rsid w:val="001C5B3B"/>
    <w:rsid w:val="001C6EE6"/>
    <w:rsid w:val="001C70FF"/>
    <w:rsid w:val="001C7B59"/>
    <w:rsid w:val="001D0189"/>
    <w:rsid w:val="001D03E4"/>
    <w:rsid w:val="001D0D59"/>
    <w:rsid w:val="001D15D8"/>
    <w:rsid w:val="001D197B"/>
    <w:rsid w:val="001D1FD7"/>
    <w:rsid w:val="001D20CA"/>
    <w:rsid w:val="001D2E00"/>
    <w:rsid w:val="001D3E76"/>
    <w:rsid w:val="001D44DC"/>
    <w:rsid w:val="001D467F"/>
    <w:rsid w:val="001D48AF"/>
    <w:rsid w:val="001D5F4E"/>
    <w:rsid w:val="001D6A45"/>
    <w:rsid w:val="001D73DA"/>
    <w:rsid w:val="001D788B"/>
    <w:rsid w:val="001D7F2E"/>
    <w:rsid w:val="001E0BFB"/>
    <w:rsid w:val="001E24F4"/>
    <w:rsid w:val="001E2D16"/>
    <w:rsid w:val="001E323F"/>
    <w:rsid w:val="001E4432"/>
    <w:rsid w:val="001E525C"/>
    <w:rsid w:val="001E5272"/>
    <w:rsid w:val="001E748B"/>
    <w:rsid w:val="001E7571"/>
    <w:rsid w:val="001F167B"/>
    <w:rsid w:val="001F168B"/>
    <w:rsid w:val="001F41CC"/>
    <w:rsid w:val="001F45B0"/>
    <w:rsid w:val="001F4709"/>
    <w:rsid w:val="001F48FC"/>
    <w:rsid w:val="001F4C1D"/>
    <w:rsid w:val="001F5580"/>
    <w:rsid w:val="001F5D82"/>
    <w:rsid w:val="001F6110"/>
    <w:rsid w:val="001F6AF6"/>
    <w:rsid w:val="001F7249"/>
    <w:rsid w:val="001F77D7"/>
    <w:rsid w:val="002000DC"/>
    <w:rsid w:val="0020028B"/>
    <w:rsid w:val="002010E8"/>
    <w:rsid w:val="00201577"/>
    <w:rsid w:val="00201A9F"/>
    <w:rsid w:val="00201C50"/>
    <w:rsid w:val="00202216"/>
    <w:rsid w:val="002024C6"/>
    <w:rsid w:val="002029DB"/>
    <w:rsid w:val="0020344F"/>
    <w:rsid w:val="00203973"/>
    <w:rsid w:val="0020399F"/>
    <w:rsid w:val="00203DC7"/>
    <w:rsid w:val="00203E22"/>
    <w:rsid w:val="00204508"/>
    <w:rsid w:val="00204BDF"/>
    <w:rsid w:val="00204D69"/>
    <w:rsid w:val="00204E8C"/>
    <w:rsid w:val="002052F6"/>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7E"/>
    <w:rsid w:val="0021699A"/>
    <w:rsid w:val="002176BF"/>
    <w:rsid w:val="00217703"/>
    <w:rsid w:val="00222D90"/>
    <w:rsid w:val="002234AE"/>
    <w:rsid w:val="00223749"/>
    <w:rsid w:val="0022393D"/>
    <w:rsid w:val="00223B34"/>
    <w:rsid w:val="00223DCD"/>
    <w:rsid w:val="002247A2"/>
    <w:rsid w:val="00224C0A"/>
    <w:rsid w:val="002251EB"/>
    <w:rsid w:val="00225E9B"/>
    <w:rsid w:val="0022605F"/>
    <w:rsid w:val="0022606D"/>
    <w:rsid w:val="00226179"/>
    <w:rsid w:val="00226541"/>
    <w:rsid w:val="00227223"/>
    <w:rsid w:val="00227673"/>
    <w:rsid w:val="00230146"/>
    <w:rsid w:val="00230990"/>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A76"/>
    <w:rsid w:val="0024002B"/>
    <w:rsid w:val="002400C2"/>
    <w:rsid w:val="002403F2"/>
    <w:rsid w:val="00241437"/>
    <w:rsid w:val="00241E1C"/>
    <w:rsid w:val="002424D4"/>
    <w:rsid w:val="00244665"/>
    <w:rsid w:val="00244948"/>
    <w:rsid w:val="00245991"/>
    <w:rsid w:val="002460AA"/>
    <w:rsid w:val="00247104"/>
    <w:rsid w:val="002478C6"/>
    <w:rsid w:val="00247B3D"/>
    <w:rsid w:val="0025054A"/>
    <w:rsid w:val="0025065E"/>
    <w:rsid w:val="0025073B"/>
    <w:rsid w:val="00250B70"/>
    <w:rsid w:val="00252551"/>
    <w:rsid w:val="002525DC"/>
    <w:rsid w:val="00253372"/>
    <w:rsid w:val="00253D53"/>
    <w:rsid w:val="00255310"/>
    <w:rsid w:val="002558FF"/>
    <w:rsid w:val="00256B7E"/>
    <w:rsid w:val="00261164"/>
    <w:rsid w:val="002615DC"/>
    <w:rsid w:val="00261A19"/>
    <w:rsid w:val="002622AB"/>
    <w:rsid w:val="002625AA"/>
    <w:rsid w:val="00262F88"/>
    <w:rsid w:val="00262FE2"/>
    <w:rsid w:val="00263079"/>
    <w:rsid w:val="00263905"/>
    <w:rsid w:val="00264955"/>
    <w:rsid w:val="00264E82"/>
    <w:rsid w:val="002650B3"/>
    <w:rsid w:val="00265E37"/>
    <w:rsid w:val="00265EB8"/>
    <w:rsid w:val="00265EBA"/>
    <w:rsid w:val="002661E5"/>
    <w:rsid w:val="002664FD"/>
    <w:rsid w:val="002666C6"/>
    <w:rsid w:val="00266BEA"/>
    <w:rsid w:val="00266C67"/>
    <w:rsid w:val="002673EC"/>
    <w:rsid w:val="00267E0D"/>
    <w:rsid w:val="00267F99"/>
    <w:rsid w:val="002701BA"/>
    <w:rsid w:val="002710D3"/>
    <w:rsid w:val="002710EB"/>
    <w:rsid w:val="002712D1"/>
    <w:rsid w:val="00271709"/>
    <w:rsid w:val="0027225A"/>
    <w:rsid w:val="002729E2"/>
    <w:rsid w:val="00272A8F"/>
    <w:rsid w:val="00273302"/>
    <w:rsid w:val="0027420B"/>
    <w:rsid w:val="00274E3C"/>
    <w:rsid w:val="00275341"/>
    <w:rsid w:val="00275E6A"/>
    <w:rsid w:val="00276193"/>
    <w:rsid w:val="00277301"/>
    <w:rsid w:val="002774CA"/>
    <w:rsid w:val="00280873"/>
    <w:rsid w:val="00280D6A"/>
    <w:rsid w:val="00281A6F"/>
    <w:rsid w:val="00281D44"/>
    <w:rsid w:val="00281F37"/>
    <w:rsid w:val="00281F5E"/>
    <w:rsid w:val="00281FD2"/>
    <w:rsid w:val="002820EB"/>
    <w:rsid w:val="002824D9"/>
    <w:rsid w:val="002828E3"/>
    <w:rsid w:val="00283F2F"/>
    <w:rsid w:val="002841BE"/>
    <w:rsid w:val="00285117"/>
    <w:rsid w:val="002855BF"/>
    <w:rsid w:val="002866B6"/>
    <w:rsid w:val="002866EF"/>
    <w:rsid w:val="00286FD0"/>
    <w:rsid w:val="00287996"/>
    <w:rsid w:val="0029003C"/>
    <w:rsid w:val="002906A0"/>
    <w:rsid w:val="0029106B"/>
    <w:rsid w:val="00291D64"/>
    <w:rsid w:val="00292C8F"/>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BB"/>
    <w:rsid w:val="002A65D9"/>
    <w:rsid w:val="002A70E9"/>
    <w:rsid w:val="002A733A"/>
    <w:rsid w:val="002A7A3F"/>
    <w:rsid w:val="002B1533"/>
    <w:rsid w:val="002B1AF5"/>
    <w:rsid w:val="002B26B1"/>
    <w:rsid w:val="002B2955"/>
    <w:rsid w:val="002B2A3A"/>
    <w:rsid w:val="002B3195"/>
    <w:rsid w:val="002B32AE"/>
    <w:rsid w:val="002B3822"/>
    <w:rsid w:val="002B4A48"/>
    <w:rsid w:val="002B4B1A"/>
    <w:rsid w:val="002B57CF"/>
    <w:rsid w:val="002B5DC5"/>
    <w:rsid w:val="002B6225"/>
    <w:rsid w:val="002B6516"/>
    <w:rsid w:val="002B67DA"/>
    <w:rsid w:val="002B7B3F"/>
    <w:rsid w:val="002C028A"/>
    <w:rsid w:val="002C0B1F"/>
    <w:rsid w:val="002C0EAB"/>
    <w:rsid w:val="002C0EC7"/>
    <w:rsid w:val="002C1DD4"/>
    <w:rsid w:val="002C2863"/>
    <w:rsid w:val="002C2C0B"/>
    <w:rsid w:val="002C32A5"/>
    <w:rsid w:val="002C494B"/>
    <w:rsid w:val="002C4E21"/>
    <w:rsid w:val="002C5A49"/>
    <w:rsid w:val="002C6985"/>
    <w:rsid w:val="002C6A52"/>
    <w:rsid w:val="002D0D9C"/>
    <w:rsid w:val="002D2D75"/>
    <w:rsid w:val="002D2FA3"/>
    <w:rsid w:val="002D3363"/>
    <w:rsid w:val="002D390C"/>
    <w:rsid w:val="002D3B4D"/>
    <w:rsid w:val="002D42E6"/>
    <w:rsid w:val="002D581D"/>
    <w:rsid w:val="002D59B0"/>
    <w:rsid w:val="002D5E2B"/>
    <w:rsid w:val="002D67D3"/>
    <w:rsid w:val="002D7410"/>
    <w:rsid w:val="002E0CC7"/>
    <w:rsid w:val="002E170A"/>
    <w:rsid w:val="002E232C"/>
    <w:rsid w:val="002E3333"/>
    <w:rsid w:val="002E44AA"/>
    <w:rsid w:val="002E4B7A"/>
    <w:rsid w:val="002E4BEC"/>
    <w:rsid w:val="002E4DD2"/>
    <w:rsid w:val="002E4EA6"/>
    <w:rsid w:val="002E52E8"/>
    <w:rsid w:val="002E5658"/>
    <w:rsid w:val="002E5728"/>
    <w:rsid w:val="002E594F"/>
    <w:rsid w:val="002F01B3"/>
    <w:rsid w:val="002F068F"/>
    <w:rsid w:val="002F0A32"/>
    <w:rsid w:val="002F0A49"/>
    <w:rsid w:val="002F0D22"/>
    <w:rsid w:val="002F0DE1"/>
    <w:rsid w:val="002F14BA"/>
    <w:rsid w:val="002F2AC7"/>
    <w:rsid w:val="002F2D36"/>
    <w:rsid w:val="002F3284"/>
    <w:rsid w:val="002F3823"/>
    <w:rsid w:val="002F396E"/>
    <w:rsid w:val="002F3EC9"/>
    <w:rsid w:val="002F4C4E"/>
    <w:rsid w:val="002F4D99"/>
    <w:rsid w:val="002F6243"/>
    <w:rsid w:val="002F686D"/>
    <w:rsid w:val="002F6AD8"/>
    <w:rsid w:val="002F6E94"/>
    <w:rsid w:val="002F7724"/>
    <w:rsid w:val="002F782B"/>
    <w:rsid w:val="00300CFC"/>
    <w:rsid w:val="00301CCB"/>
    <w:rsid w:val="00303C0E"/>
    <w:rsid w:val="003050D5"/>
    <w:rsid w:val="003052A0"/>
    <w:rsid w:val="0030556E"/>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4E00"/>
    <w:rsid w:val="003256E0"/>
    <w:rsid w:val="00326069"/>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7763"/>
    <w:rsid w:val="00337947"/>
    <w:rsid w:val="003408E8"/>
    <w:rsid w:val="00341047"/>
    <w:rsid w:val="00342372"/>
    <w:rsid w:val="00343ABC"/>
    <w:rsid w:val="00343D07"/>
    <w:rsid w:val="00344136"/>
    <w:rsid w:val="003445F6"/>
    <w:rsid w:val="00344728"/>
    <w:rsid w:val="00345182"/>
    <w:rsid w:val="00345BA4"/>
    <w:rsid w:val="00346228"/>
    <w:rsid w:val="00347B6B"/>
    <w:rsid w:val="00350A12"/>
    <w:rsid w:val="003518DE"/>
    <w:rsid w:val="00351C06"/>
    <w:rsid w:val="00351E27"/>
    <w:rsid w:val="003520EB"/>
    <w:rsid w:val="0035221D"/>
    <w:rsid w:val="003523D2"/>
    <w:rsid w:val="0035284E"/>
    <w:rsid w:val="00352C96"/>
    <w:rsid w:val="00353867"/>
    <w:rsid w:val="003539FE"/>
    <w:rsid w:val="0035462D"/>
    <w:rsid w:val="00354802"/>
    <w:rsid w:val="00354BA6"/>
    <w:rsid w:val="00354C4F"/>
    <w:rsid w:val="00354C52"/>
    <w:rsid w:val="00355410"/>
    <w:rsid w:val="00355BCA"/>
    <w:rsid w:val="00355E81"/>
    <w:rsid w:val="0035738A"/>
    <w:rsid w:val="00360C34"/>
    <w:rsid w:val="0036249A"/>
    <w:rsid w:val="0036260E"/>
    <w:rsid w:val="00363326"/>
    <w:rsid w:val="00363B27"/>
    <w:rsid w:val="00364B78"/>
    <w:rsid w:val="00364F4F"/>
    <w:rsid w:val="00365750"/>
    <w:rsid w:val="00365B01"/>
    <w:rsid w:val="003673EB"/>
    <w:rsid w:val="003674E1"/>
    <w:rsid w:val="0036752B"/>
    <w:rsid w:val="003676EA"/>
    <w:rsid w:val="00367880"/>
    <w:rsid w:val="003679D1"/>
    <w:rsid w:val="00370F5E"/>
    <w:rsid w:val="00371531"/>
    <w:rsid w:val="00371A02"/>
    <w:rsid w:val="00373189"/>
    <w:rsid w:val="003731BB"/>
    <w:rsid w:val="003738F7"/>
    <w:rsid w:val="00374039"/>
    <w:rsid w:val="003743C5"/>
    <w:rsid w:val="0037688D"/>
    <w:rsid w:val="0037790F"/>
    <w:rsid w:val="00377915"/>
    <w:rsid w:val="00377CDA"/>
    <w:rsid w:val="0038024C"/>
    <w:rsid w:val="003804DF"/>
    <w:rsid w:val="00380617"/>
    <w:rsid w:val="00380F85"/>
    <w:rsid w:val="0038157A"/>
    <w:rsid w:val="003818E4"/>
    <w:rsid w:val="00381EFD"/>
    <w:rsid w:val="003820E2"/>
    <w:rsid w:val="00382779"/>
    <w:rsid w:val="00382884"/>
    <w:rsid w:val="003836A1"/>
    <w:rsid w:val="0038378B"/>
    <w:rsid w:val="0038405F"/>
    <w:rsid w:val="00384173"/>
    <w:rsid w:val="00384EE9"/>
    <w:rsid w:val="003852A5"/>
    <w:rsid w:val="0038543C"/>
    <w:rsid w:val="00385AAB"/>
    <w:rsid w:val="00385D90"/>
    <w:rsid w:val="00386BE6"/>
    <w:rsid w:val="00387359"/>
    <w:rsid w:val="003879A3"/>
    <w:rsid w:val="00387F05"/>
    <w:rsid w:val="00391373"/>
    <w:rsid w:val="00391752"/>
    <w:rsid w:val="0039179D"/>
    <w:rsid w:val="003920CD"/>
    <w:rsid w:val="00392B0D"/>
    <w:rsid w:val="00392EC0"/>
    <w:rsid w:val="00393B5C"/>
    <w:rsid w:val="0039498C"/>
    <w:rsid w:val="00394E75"/>
    <w:rsid w:val="00394F82"/>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3A3"/>
    <w:rsid w:val="003A4B96"/>
    <w:rsid w:val="003A504C"/>
    <w:rsid w:val="003A57BB"/>
    <w:rsid w:val="003A5851"/>
    <w:rsid w:val="003A6C56"/>
    <w:rsid w:val="003A71BD"/>
    <w:rsid w:val="003B01E4"/>
    <w:rsid w:val="003B0838"/>
    <w:rsid w:val="003B0AE7"/>
    <w:rsid w:val="003B102D"/>
    <w:rsid w:val="003B1321"/>
    <w:rsid w:val="003B2D26"/>
    <w:rsid w:val="003B2EE9"/>
    <w:rsid w:val="003B301F"/>
    <w:rsid w:val="003B3B6F"/>
    <w:rsid w:val="003B3E00"/>
    <w:rsid w:val="003B480B"/>
    <w:rsid w:val="003B490A"/>
    <w:rsid w:val="003B4F6B"/>
    <w:rsid w:val="003B53E7"/>
    <w:rsid w:val="003B6EB1"/>
    <w:rsid w:val="003B6F0E"/>
    <w:rsid w:val="003B70D3"/>
    <w:rsid w:val="003B77A1"/>
    <w:rsid w:val="003C0635"/>
    <w:rsid w:val="003C07F1"/>
    <w:rsid w:val="003C0CCB"/>
    <w:rsid w:val="003C17DB"/>
    <w:rsid w:val="003C1BDA"/>
    <w:rsid w:val="003C2285"/>
    <w:rsid w:val="003C562E"/>
    <w:rsid w:val="003C5C02"/>
    <w:rsid w:val="003C63E7"/>
    <w:rsid w:val="003C682E"/>
    <w:rsid w:val="003C71A1"/>
    <w:rsid w:val="003C75C5"/>
    <w:rsid w:val="003C7655"/>
    <w:rsid w:val="003D02C7"/>
    <w:rsid w:val="003D03B6"/>
    <w:rsid w:val="003D05E1"/>
    <w:rsid w:val="003D09E5"/>
    <w:rsid w:val="003D0E46"/>
    <w:rsid w:val="003D16F6"/>
    <w:rsid w:val="003D3B7D"/>
    <w:rsid w:val="003D4339"/>
    <w:rsid w:val="003D451A"/>
    <w:rsid w:val="003D4EE5"/>
    <w:rsid w:val="003D58B7"/>
    <w:rsid w:val="003D727F"/>
    <w:rsid w:val="003D76A1"/>
    <w:rsid w:val="003E0230"/>
    <w:rsid w:val="003E0942"/>
    <w:rsid w:val="003E0F74"/>
    <w:rsid w:val="003E16BE"/>
    <w:rsid w:val="003E25CA"/>
    <w:rsid w:val="003E3C95"/>
    <w:rsid w:val="003E3F83"/>
    <w:rsid w:val="003E4BC7"/>
    <w:rsid w:val="003E52D2"/>
    <w:rsid w:val="003E53C9"/>
    <w:rsid w:val="003E57B6"/>
    <w:rsid w:val="003E583F"/>
    <w:rsid w:val="003E59E0"/>
    <w:rsid w:val="003E5ADC"/>
    <w:rsid w:val="003E66D6"/>
    <w:rsid w:val="003E7D34"/>
    <w:rsid w:val="003F09B9"/>
    <w:rsid w:val="003F0DFA"/>
    <w:rsid w:val="003F16C2"/>
    <w:rsid w:val="003F2313"/>
    <w:rsid w:val="003F26AD"/>
    <w:rsid w:val="003F2985"/>
    <w:rsid w:val="003F2B60"/>
    <w:rsid w:val="003F362E"/>
    <w:rsid w:val="003F3D86"/>
    <w:rsid w:val="003F4C3F"/>
    <w:rsid w:val="003F55ED"/>
    <w:rsid w:val="003F5838"/>
    <w:rsid w:val="003F6452"/>
    <w:rsid w:val="003F659D"/>
    <w:rsid w:val="003F6963"/>
    <w:rsid w:val="003F7228"/>
    <w:rsid w:val="003F76D5"/>
    <w:rsid w:val="003F7FF6"/>
    <w:rsid w:val="0040029B"/>
    <w:rsid w:val="00401855"/>
    <w:rsid w:val="00401F0F"/>
    <w:rsid w:val="00401F1B"/>
    <w:rsid w:val="00403354"/>
    <w:rsid w:val="0040377A"/>
    <w:rsid w:val="00403EA9"/>
    <w:rsid w:val="00404B47"/>
    <w:rsid w:val="00404C87"/>
    <w:rsid w:val="00405187"/>
    <w:rsid w:val="00405349"/>
    <w:rsid w:val="0040639D"/>
    <w:rsid w:val="00406430"/>
    <w:rsid w:val="004068B1"/>
    <w:rsid w:val="004076AC"/>
    <w:rsid w:val="00407ADA"/>
    <w:rsid w:val="004101AE"/>
    <w:rsid w:val="004115D6"/>
    <w:rsid w:val="004123FF"/>
    <w:rsid w:val="004126A1"/>
    <w:rsid w:val="004131F0"/>
    <w:rsid w:val="00413D76"/>
    <w:rsid w:val="00413D78"/>
    <w:rsid w:val="00414092"/>
    <w:rsid w:val="004151FA"/>
    <w:rsid w:val="00415BA7"/>
    <w:rsid w:val="004174F0"/>
    <w:rsid w:val="004176D9"/>
    <w:rsid w:val="004176FC"/>
    <w:rsid w:val="00417E26"/>
    <w:rsid w:val="004200AC"/>
    <w:rsid w:val="004200B9"/>
    <w:rsid w:val="00421223"/>
    <w:rsid w:val="0042142B"/>
    <w:rsid w:val="0042182D"/>
    <w:rsid w:val="00422A28"/>
    <w:rsid w:val="00423720"/>
    <w:rsid w:val="00423EBB"/>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3FF9"/>
    <w:rsid w:val="00435141"/>
    <w:rsid w:val="00435454"/>
    <w:rsid w:val="00435DBA"/>
    <w:rsid w:val="004362C5"/>
    <w:rsid w:val="00436850"/>
    <w:rsid w:val="004375A9"/>
    <w:rsid w:val="00437C25"/>
    <w:rsid w:val="00437EA0"/>
    <w:rsid w:val="004403F9"/>
    <w:rsid w:val="00440BDC"/>
    <w:rsid w:val="00440FD2"/>
    <w:rsid w:val="004429C5"/>
    <w:rsid w:val="00443A90"/>
    <w:rsid w:val="00443E17"/>
    <w:rsid w:val="004446E6"/>
    <w:rsid w:val="00445A7F"/>
    <w:rsid w:val="004466B4"/>
    <w:rsid w:val="00447183"/>
    <w:rsid w:val="004479B2"/>
    <w:rsid w:val="004514F9"/>
    <w:rsid w:val="00453551"/>
    <w:rsid w:val="00455034"/>
    <w:rsid w:val="004559F5"/>
    <w:rsid w:val="00456321"/>
    <w:rsid w:val="0045772E"/>
    <w:rsid w:val="004579C7"/>
    <w:rsid w:val="00460DD3"/>
    <w:rsid w:val="00461568"/>
    <w:rsid w:val="00461C9B"/>
    <w:rsid w:val="00462C06"/>
    <w:rsid w:val="00462FD4"/>
    <w:rsid w:val="00464A2A"/>
    <w:rsid w:val="00464CCE"/>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207"/>
    <w:rsid w:val="004823A3"/>
    <w:rsid w:val="00482438"/>
    <w:rsid w:val="00482A7E"/>
    <w:rsid w:val="00482D2D"/>
    <w:rsid w:val="00483194"/>
    <w:rsid w:val="00483505"/>
    <w:rsid w:val="00484370"/>
    <w:rsid w:val="00485327"/>
    <w:rsid w:val="00487950"/>
    <w:rsid w:val="004904A8"/>
    <w:rsid w:val="00490AC3"/>
    <w:rsid w:val="004920ED"/>
    <w:rsid w:val="00492896"/>
    <w:rsid w:val="004945FA"/>
    <w:rsid w:val="004947AF"/>
    <w:rsid w:val="00494B9B"/>
    <w:rsid w:val="00494EAD"/>
    <w:rsid w:val="00495DB3"/>
    <w:rsid w:val="004962DB"/>
    <w:rsid w:val="004968AE"/>
    <w:rsid w:val="004970E8"/>
    <w:rsid w:val="0049712D"/>
    <w:rsid w:val="00497194"/>
    <w:rsid w:val="004979F0"/>
    <w:rsid w:val="004A008B"/>
    <w:rsid w:val="004A0DBD"/>
    <w:rsid w:val="004A1BBC"/>
    <w:rsid w:val="004A20A5"/>
    <w:rsid w:val="004A2790"/>
    <w:rsid w:val="004A2D61"/>
    <w:rsid w:val="004A3B50"/>
    <w:rsid w:val="004A40BF"/>
    <w:rsid w:val="004A44DF"/>
    <w:rsid w:val="004A4ABF"/>
    <w:rsid w:val="004A54B9"/>
    <w:rsid w:val="004A59CD"/>
    <w:rsid w:val="004A5ED5"/>
    <w:rsid w:val="004A649D"/>
    <w:rsid w:val="004A6A34"/>
    <w:rsid w:val="004A7B73"/>
    <w:rsid w:val="004B0419"/>
    <w:rsid w:val="004B0714"/>
    <w:rsid w:val="004B0A7D"/>
    <w:rsid w:val="004B1CD5"/>
    <w:rsid w:val="004B1D70"/>
    <w:rsid w:val="004B211D"/>
    <w:rsid w:val="004B3AA5"/>
    <w:rsid w:val="004B43ED"/>
    <w:rsid w:val="004B49CF"/>
    <w:rsid w:val="004B526E"/>
    <w:rsid w:val="004B54B3"/>
    <w:rsid w:val="004B5B8F"/>
    <w:rsid w:val="004B5C2C"/>
    <w:rsid w:val="004B66C4"/>
    <w:rsid w:val="004B688D"/>
    <w:rsid w:val="004B6F48"/>
    <w:rsid w:val="004C01EB"/>
    <w:rsid w:val="004C19C0"/>
    <w:rsid w:val="004C2212"/>
    <w:rsid w:val="004C2D1D"/>
    <w:rsid w:val="004C36C2"/>
    <w:rsid w:val="004C3B8E"/>
    <w:rsid w:val="004C41AE"/>
    <w:rsid w:val="004C54E0"/>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D95"/>
    <w:rsid w:val="004D4C70"/>
    <w:rsid w:val="004D54DE"/>
    <w:rsid w:val="004D6961"/>
    <w:rsid w:val="004D6A91"/>
    <w:rsid w:val="004D6E17"/>
    <w:rsid w:val="004D6ED8"/>
    <w:rsid w:val="004D74CD"/>
    <w:rsid w:val="004D74D9"/>
    <w:rsid w:val="004D79EC"/>
    <w:rsid w:val="004D7DD8"/>
    <w:rsid w:val="004E046E"/>
    <w:rsid w:val="004E0C49"/>
    <w:rsid w:val="004E1955"/>
    <w:rsid w:val="004E213A"/>
    <w:rsid w:val="004E28A5"/>
    <w:rsid w:val="004E2915"/>
    <w:rsid w:val="004E3BA5"/>
    <w:rsid w:val="004E40EC"/>
    <w:rsid w:val="004E5862"/>
    <w:rsid w:val="004E5C65"/>
    <w:rsid w:val="004E6088"/>
    <w:rsid w:val="004E642A"/>
    <w:rsid w:val="004E664E"/>
    <w:rsid w:val="004E6716"/>
    <w:rsid w:val="004E6C6F"/>
    <w:rsid w:val="004E742B"/>
    <w:rsid w:val="004E7A00"/>
    <w:rsid w:val="004F0A4A"/>
    <w:rsid w:val="004F0AE6"/>
    <w:rsid w:val="004F0D39"/>
    <w:rsid w:val="004F1B24"/>
    <w:rsid w:val="004F1D52"/>
    <w:rsid w:val="004F3CE7"/>
    <w:rsid w:val="004F46B0"/>
    <w:rsid w:val="004F4DFD"/>
    <w:rsid w:val="004F503D"/>
    <w:rsid w:val="004F64D4"/>
    <w:rsid w:val="004F6819"/>
    <w:rsid w:val="004F686F"/>
    <w:rsid w:val="004F787B"/>
    <w:rsid w:val="004F7CE0"/>
    <w:rsid w:val="004F7CE6"/>
    <w:rsid w:val="00500315"/>
    <w:rsid w:val="005003DB"/>
    <w:rsid w:val="00500472"/>
    <w:rsid w:val="00501502"/>
    <w:rsid w:val="005015B9"/>
    <w:rsid w:val="005016DB"/>
    <w:rsid w:val="00503171"/>
    <w:rsid w:val="00503C88"/>
    <w:rsid w:val="00504255"/>
    <w:rsid w:val="00504745"/>
    <w:rsid w:val="005051F2"/>
    <w:rsid w:val="00505944"/>
    <w:rsid w:val="00505D47"/>
    <w:rsid w:val="00505EAB"/>
    <w:rsid w:val="00505F67"/>
    <w:rsid w:val="00506401"/>
    <w:rsid w:val="0050669C"/>
    <w:rsid w:val="00507BFF"/>
    <w:rsid w:val="00510C6C"/>
    <w:rsid w:val="00510E32"/>
    <w:rsid w:val="00510FBE"/>
    <w:rsid w:val="00511884"/>
    <w:rsid w:val="00511CD4"/>
    <w:rsid w:val="00511E77"/>
    <w:rsid w:val="005124A9"/>
    <w:rsid w:val="00512875"/>
    <w:rsid w:val="0051295B"/>
    <w:rsid w:val="00512A19"/>
    <w:rsid w:val="0051347C"/>
    <w:rsid w:val="0051348F"/>
    <w:rsid w:val="00513B09"/>
    <w:rsid w:val="00513BE2"/>
    <w:rsid w:val="00513F99"/>
    <w:rsid w:val="005146D5"/>
    <w:rsid w:val="00514AC6"/>
    <w:rsid w:val="00514E4E"/>
    <w:rsid w:val="0051519F"/>
    <w:rsid w:val="005159AF"/>
    <w:rsid w:val="00516041"/>
    <w:rsid w:val="00516283"/>
    <w:rsid w:val="005168B6"/>
    <w:rsid w:val="005169DB"/>
    <w:rsid w:val="00516BA0"/>
    <w:rsid w:val="00517A07"/>
    <w:rsid w:val="0052058A"/>
    <w:rsid w:val="0052086A"/>
    <w:rsid w:val="00520A5F"/>
    <w:rsid w:val="00521218"/>
    <w:rsid w:val="00521461"/>
    <w:rsid w:val="00522013"/>
    <w:rsid w:val="005221BD"/>
    <w:rsid w:val="005224A7"/>
    <w:rsid w:val="00522700"/>
    <w:rsid w:val="00523D6F"/>
    <w:rsid w:val="00523E39"/>
    <w:rsid w:val="0052553D"/>
    <w:rsid w:val="00525B27"/>
    <w:rsid w:val="00525BA7"/>
    <w:rsid w:val="00525DB3"/>
    <w:rsid w:val="005262F1"/>
    <w:rsid w:val="005263E2"/>
    <w:rsid w:val="005268C9"/>
    <w:rsid w:val="00527D34"/>
    <w:rsid w:val="00527F2F"/>
    <w:rsid w:val="005315F7"/>
    <w:rsid w:val="0053164E"/>
    <w:rsid w:val="00531998"/>
    <w:rsid w:val="005324A9"/>
    <w:rsid w:val="00532B5A"/>
    <w:rsid w:val="005332FF"/>
    <w:rsid w:val="00533F63"/>
    <w:rsid w:val="00534A60"/>
    <w:rsid w:val="00535882"/>
    <w:rsid w:val="00535EB5"/>
    <w:rsid w:val="00536116"/>
    <w:rsid w:val="00536288"/>
    <w:rsid w:val="005366F6"/>
    <w:rsid w:val="00536B2B"/>
    <w:rsid w:val="00536C9D"/>
    <w:rsid w:val="00536E79"/>
    <w:rsid w:val="00537881"/>
    <w:rsid w:val="00540110"/>
    <w:rsid w:val="005405AA"/>
    <w:rsid w:val="00541DCD"/>
    <w:rsid w:val="00542361"/>
    <w:rsid w:val="00542510"/>
    <w:rsid w:val="0054290C"/>
    <w:rsid w:val="00542CE2"/>
    <w:rsid w:val="00543E6C"/>
    <w:rsid w:val="00544626"/>
    <w:rsid w:val="00545125"/>
    <w:rsid w:val="00545137"/>
    <w:rsid w:val="0054530E"/>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4E04"/>
    <w:rsid w:val="00556FFE"/>
    <w:rsid w:val="005570FB"/>
    <w:rsid w:val="00557317"/>
    <w:rsid w:val="00557938"/>
    <w:rsid w:val="005601B2"/>
    <w:rsid w:val="005616C3"/>
    <w:rsid w:val="00562B8F"/>
    <w:rsid w:val="005644B2"/>
    <w:rsid w:val="005646C8"/>
    <w:rsid w:val="00565087"/>
    <w:rsid w:val="0056573F"/>
    <w:rsid w:val="00565A87"/>
    <w:rsid w:val="00565A91"/>
    <w:rsid w:val="00565E37"/>
    <w:rsid w:val="00566AFD"/>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182"/>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87D5C"/>
    <w:rsid w:val="00590201"/>
    <w:rsid w:val="00590311"/>
    <w:rsid w:val="0059076C"/>
    <w:rsid w:val="00590D7B"/>
    <w:rsid w:val="00591389"/>
    <w:rsid w:val="005916FA"/>
    <w:rsid w:val="00591D0A"/>
    <w:rsid w:val="0059208C"/>
    <w:rsid w:val="00592192"/>
    <w:rsid w:val="00592442"/>
    <w:rsid w:val="00593F80"/>
    <w:rsid w:val="00594A29"/>
    <w:rsid w:val="00595D62"/>
    <w:rsid w:val="00595ED3"/>
    <w:rsid w:val="005970DC"/>
    <w:rsid w:val="0059718A"/>
    <w:rsid w:val="005A0687"/>
    <w:rsid w:val="005A0D7B"/>
    <w:rsid w:val="005A147D"/>
    <w:rsid w:val="005A1616"/>
    <w:rsid w:val="005A249B"/>
    <w:rsid w:val="005A2B7B"/>
    <w:rsid w:val="005A465F"/>
    <w:rsid w:val="005A4B94"/>
    <w:rsid w:val="005A549B"/>
    <w:rsid w:val="005A56B2"/>
    <w:rsid w:val="005A5C68"/>
    <w:rsid w:val="005A763D"/>
    <w:rsid w:val="005A7E6A"/>
    <w:rsid w:val="005A7FE3"/>
    <w:rsid w:val="005B049A"/>
    <w:rsid w:val="005B082D"/>
    <w:rsid w:val="005B0CF8"/>
    <w:rsid w:val="005B1A0C"/>
    <w:rsid w:val="005B255E"/>
    <w:rsid w:val="005B26A9"/>
    <w:rsid w:val="005B2986"/>
    <w:rsid w:val="005B32B1"/>
    <w:rsid w:val="005B4013"/>
    <w:rsid w:val="005B42E4"/>
    <w:rsid w:val="005B4F2C"/>
    <w:rsid w:val="005B5454"/>
    <w:rsid w:val="005B55A1"/>
    <w:rsid w:val="005B55C3"/>
    <w:rsid w:val="005B5B1F"/>
    <w:rsid w:val="005B5D2C"/>
    <w:rsid w:val="005B65DB"/>
    <w:rsid w:val="005B6710"/>
    <w:rsid w:val="005B6846"/>
    <w:rsid w:val="005B6D64"/>
    <w:rsid w:val="005B72B0"/>
    <w:rsid w:val="005B7314"/>
    <w:rsid w:val="005B76FB"/>
    <w:rsid w:val="005B78F8"/>
    <w:rsid w:val="005B7A4D"/>
    <w:rsid w:val="005C043E"/>
    <w:rsid w:val="005C0564"/>
    <w:rsid w:val="005C05AC"/>
    <w:rsid w:val="005C05D8"/>
    <w:rsid w:val="005C15A6"/>
    <w:rsid w:val="005C226B"/>
    <w:rsid w:val="005C5249"/>
    <w:rsid w:val="005C663E"/>
    <w:rsid w:val="005C6875"/>
    <w:rsid w:val="005C79DD"/>
    <w:rsid w:val="005C7AF9"/>
    <w:rsid w:val="005D046B"/>
    <w:rsid w:val="005D0F35"/>
    <w:rsid w:val="005D1268"/>
    <w:rsid w:val="005D2105"/>
    <w:rsid w:val="005D213F"/>
    <w:rsid w:val="005D2EA0"/>
    <w:rsid w:val="005D3CD7"/>
    <w:rsid w:val="005D3D7E"/>
    <w:rsid w:val="005D578C"/>
    <w:rsid w:val="005D5EFB"/>
    <w:rsid w:val="005D6312"/>
    <w:rsid w:val="005D6545"/>
    <w:rsid w:val="005D65B3"/>
    <w:rsid w:val="005D6D04"/>
    <w:rsid w:val="005D6FC0"/>
    <w:rsid w:val="005D7525"/>
    <w:rsid w:val="005D796D"/>
    <w:rsid w:val="005E0152"/>
    <w:rsid w:val="005E18F1"/>
    <w:rsid w:val="005E2E7B"/>
    <w:rsid w:val="005E30B6"/>
    <w:rsid w:val="005E30D2"/>
    <w:rsid w:val="005E3455"/>
    <w:rsid w:val="005E407D"/>
    <w:rsid w:val="005E4B83"/>
    <w:rsid w:val="005E500A"/>
    <w:rsid w:val="005E5305"/>
    <w:rsid w:val="005E5EF1"/>
    <w:rsid w:val="005E64E1"/>
    <w:rsid w:val="005E7A2A"/>
    <w:rsid w:val="005F1DFA"/>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0E15"/>
    <w:rsid w:val="00601276"/>
    <w:rsid w:val="006016DC"/>
    <w:rsid w:val="006037F6"/>
    <w:rsid w:val="0060429E"/>
    <w:rsid w:val="00604D14"/>
    <w:rsid w:val="00605087"/>
    <w:rsid w:val="0060524E"/>
    <w:rsid w:val="00605756"/>
    <w:rsid w:val="00606F52"/>
    <w:rsid w:val="00607A5B"/>
    <w:rsid w:val="00610685"/>
    <w:rsid w:val="00610D6D"/>
    <w:rsid w:val="00610DD1"/>
    <w:rsid w:val="00611566"/>
    <w:rsid w:val="006131A7"/>
    <w:rsid w:val="00613698"/>
    <w:rsid w:val="00614D18"/>
    <w:rsid w:val="006150C5"/>
    <w:rsid w:val="006155F0"/>
    <w:rsid w:val="006158B5"/>
    <w:rsid w:val="00616081"/>
    <w:rsid w:val="006164C0"/>
    <w:rsid w:val="00617181"/>
    <w:rsid w:val="00617E84"/>
    <w:rsid w:val="006204E1"/>
    <w:rsid w:val="0062068C"/>
    <w:rsid w:val="006210CF"/>
    <w:rsid w:val="00621232"/>
    <w:rsid w:val="00621324"/>
    <w:rsid w:val="00621492"/>
    <w:rsid w:val="00622629"/>
    <w:rsid w:val="00622B8B"/>
    <w:rsid w:val="00623066"/>
    <w:rsid w:val="006259EB"/>
    <w:rsid w:val="00625B5F"/>
    <w:rsid w:val="00625E57"/>
    <w:rsid w:val="00625EF2"/>
    <w:rsid w:val="00626458"/>
    <w:rsid w:val="006270DB"/>
    <w:rsid w:val="00627424"/>
    <w:rsid w:val="006275DB"/>
    <w:rsid w:val="00630780"/>
    <w:rsid w:val="00630E22"/>
    <w:rsid w:val="006312C1"/>
    <w:rsid w:val="006316AE"/>
    <w:rsid w:val="006319D9"/>
    <w:rsid w:val="00632100"/>
    <w:rsid w:val="006321D6"/>
    <w:rsid w:val="0063239A"/>
    <w:rsid w:val="00632971"/>
    <w:rsid w:val="006332FD"/>
    <w:rsid w:val="006349BE"/>
    <w:rsid w:val="00635675"/>
    <w:rsid w:val="00635B75"/>
    <w:rsid w:val="00635C47"/>
    <w:rsid w:val="00635C8C"/>
    <w:rsid w:val="00635DB1"/>
    <w:rsid w:val="00635E7B"/>
    <w:rsid w:val="0063605E"/>
    <w:rsid w:val="00636D38"/>
    <w:rsid w:val="00636D5E"/>
    <w:rsid w:val="00640B46"/>
    <w:rsid w:val="006410F5"/>
    <w:rsid w:val="00641443"/>
    <w:rsid w:val="00641BF1"/>
    <w:rsid w:val="00641E8C"/>
    <w:rsid w:val="006429B6"/>
    <w:rsid w:val="00642CDC"/>
    <w:rsid w:val="00643560"/>
    <w:rsid w:val="00643906"/>
    <w:rsid w:val="006439CB"/>
    <w:rsid w:val="006442D5"/>
    <w:rsid w:val="0064434E"/>
    <w:rsid w:val="00644D6B"/>
    <w:rsid w:val="00644E34"/>
    <w:rsid w:val="00644EF7"/>
    <w:rsid w:val="00645D22"/>
    <w:rsid w:val="006460E6"/>
    <w:rsid w:val="0064623C"/>
    <w:rsid w:val="006464AA"/>
    <w:rsid w:val="00646833"/>
    <w:rsid w:val="00646E4D"/>
    <w:rsid w:val="006511B1"/>
    <w:rsid w:val="00651843"/>
    <w:rsid w:val="00651E1E"/>
    <w:rsid w:val="00652159"/>
    <w:rsid w:val="0065258E"/>
    <w:rsid w:val="00652A0D"/>
    <w:rsid w:val="00652B80"/>
    <w:rsid w:val="00652F68"/>
    <w:rsid w:val="00653AAB"/>
    <w:rsid w:val="00653CB3"/>
    <w:rsid w:val="00653E74"/>
    <w:rsid w:val="00653FAE"/>
    <w:rsid w:val="0065409A"/>
    <w:rsid w:val="0065653A"/>
    <w:rsid w:val="006573F0"/>
    <w:rsid w:val="00657963"/>
    <w:rsid w:val="00657C04"/>
    <w:rsid w:val="006602B0"/>
    <w:rsid w:val="00660812"/>
    <w:rsid w:val="00660E15"/>
    <w:rsid w:val="00662739"/>
    <w:rsid w:val="00664958"/>
    <w:rsid w:val="00664DC4"/>
    <w:rsid w:val="0066574E"/>
    <w:rsid w:val="00665BE3"/>
    <w:rsid w:val="00666070"/>
    <w:rsid w:val="006664CA"/>
    <w:rsid w:val="00666926"/>
    <w:rsid w:val="00667226"/>
    <w:rsid w:val="00670179"/>
    <w:rsid w:val="006706E6"/>
    <w:rsid w:val="00670D17"/>
    <w:rsid w:val="00671593"/>
    <w:rsid w:val="006728F0"/>
    <w:rsid w:val="0067298D"/>
    <w:rsid w:val="00672DD3"/>
    <w:rsid w:val="00673655"/>
    <w:rsid w:val="00673DA5"/>
    <w:rsid w:val="00674A37"/>
    <w:rsid w:val="00675D5D"/>
    <w:rsid w:val="00675DB4"/>
    <w:rsid w:val="00675E98"/>
    <w:rsid w:val="0067636A"/>
    <w:rsid w:val="00676C94"/>
    <w:rsid w:val="006778DA"/>
    <w:rsid w:val="006778E4"/>
    <w:rsid w:val="006779EB"/>
    <w:rsid w:val="00677AD6"/>
    <w:rsid w:val="00677C51"/>
    <w:rsid w:val="00677C9A"/>
    <w:rsid w:val="006803A9"/>
    <w:rsid w:val="00680F27"/>
    <w:rsid w:val="00682DB1"/>
    <w:rsid w:val="0068469F"/>
    <w:rsid w:val="00685191"/>
    <w:rsid w:val="006860B6"/>
    <w:rsid w:val="00686A67"/>
    <w:rsid w:val="00686C1C"/>
    <w:rsid w:val="00686CEF"/>
    <w:rsid w:val="00686DC4"/>
    <w:rsid w:val="006876A5"/>
    <w:rsid w:val="00687E15"/>
    <w:rsid w:val="00687F04"/>
    <w:rsid w:val="00690BAD"/>
    <w:rsid w:val="00693169"/>
    <w:rsid w:val="006939B2"/>
    <w:rsid w:val="00694EAE"/>
    <w:rsid w:val="00695B45"/>
    <w:rsid w:val="00695FE2"/>
    <w:rsid w:val="00696E84"/>
    <w:rsid w:val="00697EA5"/>
    <w:rsid w:val="00697F47"/>
    <w:rsid w:val="006A0DA7"/>
    <w:rsid w:val="006A16B1"/>
    <w:rsid w:val="006A1844"/>
    <w:rsid w:val="006A1E92"/>
    <w:rsid w:val="006A20CA"/>
    <w:rsid w:val="006A22DD"/>
    <w:rsid w:val="006A22FC"/>
    <w:rsid w:val="006A3000"/>
    <w:rsid w:val="006A32BA"/>
    <w:rsid w:val="006A34FF"/>
    <w:rsid w:val="006A524E"/>
    <w:rsid w:val="006A6682"/>
    <w:rsid w:val="006A6A75"/>
    <w:rsid w:val="006A6E5D"/>
    <w:rsid w:val="006A7254"/>
    <w:rsid w:val="006B0A91"/>
    <w:rsid w:val="006B0D12"/>
    <w:rsid w:val="006B1AA7"/>
    <w:rsid w:val="006B2E32"/>
    <w:rsid w:val="006B44ED"/>
    <w:rsid w:val="006B4CCB"/>
    <w:rsid w:val="006B55FA"/>
    <w:rsid w:val="006B5D30"/>
    <w:rsid w:val="006B6292"/>
    <w:rsid w:val="006B63F2"/>
    <w:rsid w:val="006B6D42"/>
    <w:rsid w:val="006B7447"/>
    <w:rsid w:val="006C0D25"/>
    <w:rsid w:val="006C15C7"/>
    <w:rsid w:val="006C1EE3"/>
    <w:rsid w:val="006C20F8"/>
    <w:rsid w:val="006C304D"/>
    <w:rsid w:val="006C3B80"/>
    <w:rsid w:val="006C4159"/>
    <w:rsid w:val="006C4C16"/>
    <w:rsid w:val="006C4D4B"/>
    <w:rsid w:val="006C57E6"/>
    <w:rsid w:val="006C6249"/>
    <w:rsid w:val="006C7EC2"/>
    <w:rsid w:val="006D123C"/>
    <w:rsid w:val="006D1CDD"/>
    <w:rsid w:val="006D1E24"/>
    <w:rsid w:val="006D22F1"/>
    <w:rsid w:val="006D24EA"/>
    <w:rsid w:val="006D278F"/>
    <w:rsid w:val="006D28E0"/>
    <w:rsid w:val="006D2D4F"/>
    <w:rsid w:val="006D3682"/>
    <w:rsid w:val="006D3D4B"/>
    <w:rsid w:val="006D56DB"/>
    <w:rsid w:val="006D5A2B"/>
    <w:rsid w:val="006D5C1E"/>
    <w:rsid w:val="006D5CCE"/>
    <w:rsid w:val="006D65D6"/>
    <w:rsid w:val="006D769D"/>
    <w:rsid w:val="006D7DB5"/>
    <w:rsid w:val="006D7E96"/>
    <w:rsid w:val="006E029A"/>
    <w:rsid w:val="006E07A6"/>
    <w:rsid w:val="006E0B39"/>
    <w:rsid w:val="006E1B41"/>
    <w:rsid w:val="006E257A"/>
    <w:rsid w:val="006E2738"/>
    <w:rsid w:val="006E2C98"/>
    <w:rsid w:val="006E2DDA"/>
    <w:rsid w:val="006E3663"/>
    <w:rsid w:val="006E39D7"/>
    <w:rsid w:val="006E44E6"/>
    <w:rsid w:val="006E4AE4"/>
    <w:rsid w:val="006E4F3E"/>
    <w:rsid w:val="006E5508"/>
    <w:rsid w:val="006E578D"/>
    <w:rsid w:val="006E60DF"/>
    <w:rsid w:val="006E732F"/>
    <w:rsid w:val="006E77BE"/>
    <w:rsid w:val="006F001D"/>
    <w:rsid w:val="006F0A23"/>
    <w:rsid w:val="006F1380"/>
    <w:rsid w:val="006F1519"/>
    <w:rsid w:val="006F1ED6"/>
    <w:rsid w:val="006F2005"/>
    <w:rsid w:val="006F208A"/>
    <w:rsid w:val="006F284A"/>
    <w:rsid w:val="006F37B9"/>
    <w:rsid w:val="006F3F50"/>
    <w:rsid w:val="006F5186"/>
    <w:rsid w:val="006F5E0D"/>
    <w:rsid w:val="006F5FDA"/>
    <w:rsid w:val="006F6972"/>
    <w:rsid w:val="006F7056"/>
    <w:rsid w:val="006F71D7"/>
    <w:rsid w:val="006F755D"/>
    <w:rsid w:val="007016A1"/>
    <w:rsid w:val="00701AD6"/>
    <w:rsid w:val="00701F9A"/>
    <w:rsid w:val="00702622"/>
    <w:rsid w:val="00706840"/>
    <w:rsid w:val="007071A6"/>
    <w:rsid w:val="007076DE"/>
    <w:rsid w:val="00707B57"/>
    <w:rsid w:val="00710E30"/>
    <w:rsid w:val="00711815"/>
    <w:rsid w:val="007119E0"/>
    <w:rsid w:val="00712209"/>
    <w:rsid w:val="007135DA"/>
    <w:rsid w:val="00713D29"/>
    <w:rsid w:val="00713F79"/>
    <w:rsid w:val="007143A7"/>
    <w:rsid w:val="007145EA"/>
    <w:rsid w:val="00715641"/>
    <w:rsid w:val="0071649D"/>
    <w:rsid w:val="00716765"/>
    <w:rsid w:val="00716C70"/>
    <w:rsid w:val="0072086C"/>
    <w:rsid w:val="007217AD"/>
    <w:rsid w:val="0072185C"/>
    <w:rsid w:val="00721B21"/>
    <w:rsid w:val="00721C1E"/>
    <w:rsid w:val="00721F34"/>
    <w:rsid w:val="00722687"/>
    <w:rsid w:val="00722758"/>
    <w:rsid w:val="00722C96"/>
    <w:rsid w:val="0072335B"/>
    <w:rsid w:val="00723926"/>
    <w:rsid w:val="007261AE"/>
    <w:rsid w:val="00727957"/>
    <w:rsid w:val="00727D3A"/>
    <w:rsid w:val="0073004A"/>
    <w:rsid w:val="00730A32"/>
    <w:rsid w:val="0073185A"/>
    <w:rsid w:val="00731F3B"/>
    <w:rsid w:val="0073204E"/>
    <w:rsid w:val="0073253F"/>
    <w:rsid w:val="00732E5A"/>
    <w:rsid w:val="00733A98"/>
    <w:rsid w:val="007341F2"/>
    <w:rsid w:val="00734454"/>
    <w:rsid w:val="00734A5B"/>
    <w:rsid w:val="00734F94"/>
    <w:rsid w:val="007351C1"/>
    <w:rsid w:val="00735860"/>
    <w:rsid w:val="0073617C"/>
    <w:rsid w:val="007366E0"/>
    <w:rsid w:val="007413A2"/>
    <w:rsid w:val="0074155B"/>
    <w:rsid w:val="007418E3"/>
    <w:rsid w:val="00744BC6"/>
    <w:rsid w:val="00744E76"/>
    <w:rsid w:val="00745339"/>
    <w:rsid w:val="007453B0"/>
    <w:rsid w:val="00746612"/>
    <w:rsid w:val="0074722C"/>
    <w:rsid w:val="0074776B"/>
    <w:rsid w:val="007479B2"/>
    <w:rsid w:val="007504AD"/>
    <w:rsid w:val="007519C6"/>
    <w:rsid w:val="00751EEB"/>
    <w:rsid w:val="007521A4"/>
    <w:rsid w:val="0075366B"/>
    <w:rsid w:val="00753BB0"/>
    <w:rsid w:val="007544E9"/>
    <w:rsid w:val="00757030"/>
    <w:rsid w:val="007579C1"/>
    <w:rsid w:val="00757BF5"/>
    <w:rsid w:val="00757CEC"/>
    <w:rsid w:val="00757D40"/>
    <w:rsid w:val="007605E8"/>
    <w:rsid w:val="0076091D"/>
    <w:rsid w:val="00760928"/>
    <w:rsid w:val="00760A7B"/>
    <w:rsid w:val="00760C39"/>
    <w:rsid w:val="00760D23"/>
    <w:rsid w:val="0076139A"/>
    <w:rsid w:val="007616B4"/>
    <w:rsid w:val="007617D6"/>
    <w:rsid w:val="00761EF7"/>
    <w:rsid w:val="00762B8E"/>
    <w:rsid w:val="00763069"/>
    <w:rsid w:val="007633F9"/>
    <w:rsid w:val="00763C12"/>
    <w:rsid w:val="0076440B"/>
    <w:rsid w:val="0076452A"/>
    <w:rsid w:val="00764A91"/>
    <w:rsid w:val="00764CE4"/>
    <w:rsid w:val="00765ECE"/>
    <w:rsid w:val="0076661D"/>
    <w:rsid w:val="00766A5A"/>
    <w:rsid w:val="00766CE8"/>
    <w:rsid w:val="00767383"/>
    <w:rsid w:val="0077001A"/>
    <w:rsid w:val="007701BD"/>
    <w:rsid w:val="00770ADC"/>
    <w:rsid w:val="00771DA5"/>
    <w:rsid w:val="0077237E"/>
    <w:rsid w:val="00772828"/>
    <w:rsid w:val="00772E60"/>
    <w:rsid w:val="007734C5"/>
    <w:rsid w:val="00774E61"/>
    <w:rsid w:val="007750A4"/>
    <w:rsid w:val="0077534E"/>
    <w:rsid w:val="00775BD6"/>
    <w:rsid w:val="00776045"/>
    <w:rsid w:val="007765CE"/>
    <w:rsid w:val="0077661C"/>
    <w:rsid w:val="00776B09"/>
    <w:rsid w:val="0078025E"/>
    <w:rsid w:val="00780824"/>
    <w:rsid w:val="00780D78"/>
    <w:rsid w:val="007812C8"/>
    <w:rsid w:val="00781381"/>
    <w:rsid w:val="00781F0F"/>
    <w:rsid w:val="0078235D"/>
    <w:rsid w:val="00782392"/>
    <w:rsid w:val="0078245E"/>
    <w:rsid w:val="0078290A"/>
    <w:rsid w:val="00782D14"/>
    <w:rsid w:val="00783C55"/>
    <w:rsid w:val="0078465F"/>
    <w:rsid w:val="0078474E"/>
    <w:rsid w:val="0078534B"/>
    <w:rsid w:val="007853B3"/>
    <w:rsid w:val="007864B8"/>
    <w:rsid w:val="007869F3"/>
    <w:rsid w:val="0078727C"/>
    <w:rsid w:val="00787585"/>
    <w:rsid w:val="0078791D"/>
    <w:rsid w:val="00787BBC"/>
    <w:rsid w:val="00787E99"/>
    <w:rsid w:val="00790092"/>
    <w:rsid w:val="0079110C"/>
    <w:rsid w:val="0079186C"/>
    <w:rsid w:val="007919F8"/>
    <w:rsid w:val="00791B8B"/>
    <w:rsid w:val="007920F2"/>
    <w:rsid w:val="007925D9"/>
    <w:rsid w:val="007934F7"/>
    <w:rsid w:val="00793634"/>
    <w:rsid w:val="00794C0A"/>
    <w:rsid w:val="007957E6"/>
    <w:rsid w:val="007960BD"/>
    <w:rsid w:val="007962DB"/>
    <w:rsid w:val="007964D9"/>
    <w:rsid w:val="0079677C"/>
    <w:rsid w:val="007968C8"/>
    <w:rsid w:val="007977E8"/>
    <w:rsid w:val="00797C54"/>
    <w:rsid w:val="00797F5A"/>
    <w:rsid w:val="007A0073"/>
    <w:rsid w:val="007A030B"/>
    <w:rsid w:val="007A0415"/>
    <w:rsid w:val="007A0A80"/>
    <w:rsid w:val="007A0CB4"/>
    <w:rsid w:val="007A0FAE"/>
    <w:rsid w:val="007A2B3F"/>
    <w:rsid w:val="007A2BD4"/>
    <w:rsid w:val="007A2E90"/>
    <w:rsid w:val="007A306A"/>
    <w:rsid w:val="007A349A"/>
    <w:rsid w:val="007A3685"/>
    <w:rsid w:val="007A3C71"/>
    <w:rsid w:val="007A4A91"/>
    <w:rsid w:val="007A52DB"/>
    <w:rsid w:val="007A5838"/>
    <w:rsid w:val="007A597B"/>
    <w:rsid w:val="007A5B79"/>
    <w:rsid w:val="007A69BF"/>
    <w:rsid w:val="007A7ADC"/>
    <w:rsid w:val="007B0D2F"/>
    <w:rsid w:val="007B2BF0"/>
    <w:rsid w:val="007B394F"/>
    <w:rsid w:val="007B3DFF"/>
    <w:rsid w:val="007B47DA"/>
    <w:rsid w:val="007B59C4"/>
    <w:rsid w:val="007B60FC"/>
    <w:rsid w:val="007B7578"/>
    <w:rsid w:val="007B779D"/>
    <w:rsid w:val="007C0435"/>
    <w:rsid w:val="007C0720"/>
    <w:rsid w:val="007C07BA"/>
    <w:rsid w:val="007C095F"/>
    <w:rsid w:val="007C0E62"/>
    <w:rsid w:val="007C1823"/>
    <w:rsid w:val="007C1B1E"/>
    <w:rsid w:val="007C1D88"/>
    <w:rsid w:val="007C288E"/>
    <w:rsid w:val="007C29EE"/>
    <w:rsid w:val="007C2AE4"/>
    <w:rsid w:val="007C2D08"/>
    <w:rsid w:val="007C338A"/>
    <w:rsid w:val="007C3CCE"/>
    <w:rsid w:val="007C626F"/>
    <w:rsid w:val="007C6871"/>
    <w:rsid w:val="007C6BD5"/>
    <w:rsid w:val="007C6C16"/>
    <w:rsid w:val="007C76A9"/>
    <w:rsid w:val="007C7D19"/>
    <w:rsid w:val="007D04C0"/>
    <w:rsid w:val="007D08A7"/>
    <w:rsid w:val="007D1607"/>
    <w:rsid w:val="007D1D68"/>
    <w:rsid w:val="007D3B82"/>
    <w:rsid w:val="007D446F"/>
    <w:rsid w:val="007D4A5C"/>
    <w:rsid w:val="007D6301"/>
    <w:rsid w:val="007D68F9"/>
    <w:rsid w:val="007D7170"/>
    <w:rsid w:val="007D7AE7"/>
    <w:rsid w:val="007D7B7E"/>
    <w:rsid w:val="007D7D89"/>
    <w:rsid w:val="007E0632"/>
    <w:rsid w:val="007E0EDF"/>
    <w:rsid w:val="007E0F66"/>
    <w:rsid w:val="007E1DF8"/>
    <w:rsid w:val="007E1F2A"/>
    <w:rsid w:val="007E2600"/>
    <w:rsid w:val="007E2C01"/>
    <w:rsid w:val="007E56CB"/>
    <w:rsid w:val="007E574B"/>
    <w:rsid w:val="007E5776"/>
    <w:rsid w:val="007E685F"/>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406"/>
    <w:rsid w:val="007F66E0"/>
    <w:rsid w:val="007F6AA7"/>
    <w:rsid w:val="007F716A"/>
    <w:rsid w:val="0080007A"/>
    <w:rsid w:val="00800BE7"/>
    <w:rsid w:val="00800CB9"/>
    <w:rsid w:val="00801906"/>
    <w:rsid w:val="00802839"/>
    <w:rsid w:val="00802851"/>
    <w:rsid w:val="008028A4"/>
    <w:rsid w:val="008033B2"/>
    <w:rsid w:val="008035FA"/>
    <w:rsid w:val="00803707"/>
    <w:rsid w:val="00803941"/>
    <w:rsid w:val="00803F5C"/>
    <w:rsid w:val="0080412C"/>
    <w:rsid w:val="00804A03"/>
    <w:rsid w:val="00805A44"/>
    <w:rsid w:val="00805A6E"/>
    <w:rsid w:val="00805D52"/>
    <w:rsid w:val="00805DF9"/>
    <w:rsid w:val="0080674D"/>
    <w:rsid w:val="008071C7"/>
    <w:rsid w:val="0080727E"/>
    <w:rsid w:val="008075D6"/>
    <w:rsid w:val="00807B6D"/>
    <w:rsid w:val="00807CC5"/>
    <w:rsid w:val="0081100D"/>
    <w:rsid w:val="00811A04"/>
    <w:rsid w:val="00812518"/>
    <w:rsid w:val="008125F2"/>
    <w:rsid w:val="008132E2"/>
    <w:rsid w:val="0081343E"/>
    <w:rsid w:val="00813572"/>
    <w:rsid w:val="00813976"/>
    <w:rsid w:val="00813A6E"/>
    <w:rsid w:val="00813D8A"/>
    <w:rsid w:val="008146BF"/>
    <w:rsid w:val="00814926"/>
    <w:rsid w:val="008150CF"/>
    <w:rsid w:val="00815BCC"/>
    <w:rsid w:val="00816114"/>
    <w:rsid w:val="0081617B"/>
    <w:rsid w:val="008162FE"/>
    <w:rsid w:val="008165AB"/>
    <w:rsid w:val="00816922"/>
    <w:rsid w:val="008173D7"/>
    <w:rsid w:val="008215B3"/>
    <w:rsid w:val="0082433C"/>
    <w:rsid w:val="0082579B"/>
    <w:rsid w:val="00825A26"/>
    <w:rsid w:val="00825BD7"/>
    <w:rsid w:val="00825EE0"/>
    <w:rsid w:val="0082657F"/>
    <w:rsid w:val="008268B6"/>
    <w:rsid w:val="00826B1C"/>
    <w:rsid w:val="00826D45"/>
    <w:rsid w:val="008276E5"/>
    <w:rsid w:val="008301A2"/>
    <w:rsid w:val="0083024F"/>
    <w:rsid w:val="00830853"/>
    <w:rsid w:val="00830E4B"/>
    <w:rsid w:val="0083100D"/>
    <w:rsid w:val="0083159E"/>
    <w:rsid w:val="008316B9"/>
    <w:rsid w:val="008321BA"/>
    <w:rsid w:val="0083234B"/>
    <w:rsid w:val="00832784"/>
    <w:rsid w:val="00833937"/>
    <w:rsid w:val="008339BC"/>
    <w:rsid w:val="00834701"/>
    <w:rsid w:val="008350F6"/>
    <w:rsid w:val="008352DD"/>
    <w:rsid w:val="00835EAD"/>
    <w:rsid w:val="0083635E"/>
    <w:rsid w:val="00836386"/>
    <w:rsid w:val="0083712C"/>
    <w:rsid w:val="008377D0"/>
    <w:rsid w:val="008407A9"/>
    <w:rsid w:val="00840853"/>
    <w:rsid w:val="00840EDD"/>
    <w:rsid w:val="0084176B"/>
    <w:rsid w:val="008420B9"/>
    <w:rsid w:val="008424A8"/>
    <w:rsid w:val="008428DC"/>
    <w:rsid w:val="00842B79"/>
    <w:rsid w:val="00843EB0"/>
    <w:rsid w:val="008447AF"/>
    <w:rsid w:val="00845B18"/>
    <w:rsid w:val="00845F44"/>
    <w:rsid w:val="008461B2"/>
    <w:rsid w:val="0084630E"/>
    <w:rsid w:val="00846B36"/>
    <w:rsid w:val="008504AF"/>
    <w:rsid w:val="00850988"/>
    <w:rsid w:val="00851353"/>
    <w:rsid w:val="008519C4"/>
    <w:rsid w:val="00851A34"/>
    <w:rsid w:val="008534B8"/>
    <w:rsid w:val="0085366C"/>
    <w:rsid w:val="00853EF1"/>
    <w:rsid w:val="0085407E"/>
    <w:rsid w:val="00854E8D"/>
    <w:rsid w:val="008557DE"/>
    <w:rsid w:val="00855A79"/>
    <w:rsid w:val="00855E15"/>
    <w:rsid w:val="00856015"/>
    <w:rsid w:val="00856EF3"/>
    <w:rsid w:val="008578DB"/>
    <w:rsid w:val="008579E9"/>
    <w:rsid w:val="008602D2"/>
    <w:rsid w:val="008602D3"/>
    <w:rsid w:val="00860F99"/>
    <w:rsid w:val="0086236F"/>
    <w:rsid w:val="00862F55"/>
    <w:rsid w:val="008633D7"/>
    <w:rsid w:val="00863D1E"/>
    <w:rsid w:val="0086417E"/>
    <w:rsid w:val="008643B1"/>
    <w:rsid w:val="00864455"/>
    <w:rsid w:val="008651C8"/>
    <w:rsid w:val="0086564D"/>
    <w:rsid w:val="008656B4"/>
    <w:rsid w:val="00866115"/>
    <w:rsid w:val="0086675C"/>
    <w:rsid w:val="00866BB5"/>
    <w:rsid w:val="00867CF3"/>
    <w:rsid w:val="00867EB1"/>
    <w:rsid w:val="00870283"/>
    <w:rsid w:val="00870909"/>
    <w:rsid w:val="00870B6E"/>
    <w:rsid w:val="0087126A"/>
    <w:rsid w:val="0087234A"/>
    <w:rsid w:val="0087241F"/>
    <w:rsid w:val="008728C1"/>
    <w:rsid w:val="00872A95"/>
    <w:rsid w:val="008734AC"/>
    <w:rsid w:val="00873C5F"/>
    <w:rsid w:val="00874676"/>
    <w:rsid w:val="008752B6"/>
    <w:rsid w:val="00875C64"/>
    <w:rsid w:val="00876692"/>
    <w:rsid w:val="0087688B"/>
    <w:rsid w:val="008768CA"/>
    <w:rsid w:val="00876C1D"/>
    <w:rsid w:val="00877AC1"/>
    <w:rsid w:val="00877B40"/>
    <w:rsid w:val="00877C0F"/>
    <w:rsid w:val="00877C65"/>
    <w:rsid w:val="00880118"/>
    <w:rsid w:val="0088031C"/>
    <w:rsid w:val="008803C9"/>
    <w:rsid w:val="00880559"/>
    <w:rsid w:val="00880661"/>
    <w:rsid w:val="00883D8A"/>
    <w:rsid w:val="00883DFD"/>
    <w:rsid w:val="0088587C"/>
    <w:rsid w:val="008868B6"/>
    <w:rsid w:val="00886E3E"/>
    <w:rsid w:val="0088784D"/>
    <w:rsid w:val="00887F81"/>
    <w:rsid w:val="00890B1F"/>
    <w:rsid w:val="00890E9D"/>
    <w:rsid w:val="00890EBD"/>
    <w:rsid w:val="0089247B"/>
    <w:rsid w:val="00892A68"/>
    <w:rsid w:val="00893C5C"/>
    <w:rsid w:val="00893F68"/>
    <w:rsid w:val="0089433C"/>
    <w:rsid w:val="00894CB5"/>
    <w:rsid w:val="008951CD"/>
    <w:rsid w:val="00895318"/>
    <w:rsid w:val="0089567F"/>
    <w:rsid w:val="00895957"/>
    <w:rsid w:val="00896048"/>
    <w:rsid w:val="00896A29"/>
    <w:rsid w:val="0089722F"/>
    <w:rsid w:val="0089755E"/>
    <w:rsid w:val="008A0689"/>
    <w:rsid w:val="008A08E5"/>
    <w:rsid w:val="008A0F29"/>
    <w:rsid w:val="008A15F7"/>
    <w:rsid w:val="008A199E"/>
    <w:rsid w:val="008A1A5D"/>
    <w:rsid w:val="008A1AFF"/>
    <w:rsid w:val="008A3635"/>
    <w:rsid w:val="008A3B58"/>
    <w:rsid w:val="008A4C71"/>
    <w:rsid w:val="008A540D"/>
    <w:rsid w:val="008A57C9"/>
    <w:rsid w:val="008A5B72"/>
    <w:rsid w:val="008A5D70"/>
    <w:rsid w:val="008A72EE"/>
    <w:rsid w:val="008B043E"/>
    <w:rsid w:val="008B0491"/>
    <w:rsid w:val="008B05C4"/>
    <w:rsid w:val="008B0924"/>
    <w:rsid w:val="008B0A62"/>
    <w:rsid w:val="008B0B48"/>
    <w:rsid w:val="008B0C38"/>
    <w:rsid w:val="008B0F45"/>
    <w:rsid w:val="008B0F46"/>
    <w:rsid w:val="008B12B2"/>
    <w:rsid w:val="008B15E4"/>
    <w:rsid w:val="008B18E0"/>
    <w:rsid w:val="008B1F68"/>
    <w:rsid w:val="008B2AA3"/>
    <w:rsid w:val="008B2E75"/>
    <w:rsid w:val="008B3387"/>
    <w:rsid w:val="008B3523"/>
    <w:rsid w:val="008B418B"/>
    <w:rsid w:val="008B462C"/>
    <w:rsid w:val="008B4F8A"/>
    <w:rsid w:val="008B52AD"/>
    <w:rsid w:val="008B56E7"/>
    <w:rsid w:val="008B58BF"/>
    <w:rsid w:val="008B67E7"/>
    <w:rsid w:val="008B68F5"/>
    <w:rsid w:val="008B69AE"/>
    <w:rsid w:val="008B7D86"/>
    <w:rsid w:val="008C03BB"/>
    <w:rsid w:val="008C0796"/>
    <w:rsid w:val="008C0C51"/>
    <w:rsid w:val="008C1807"/>
    <w:rsid w:val="008C1D86"/>
    <w:rsid w:val="008C1EEF"/>
    <w:rsid w:val="008C244E"/>
    <w:rsid w:val="008C2B95"/>
    <w:rsid w:val="008C4A9F"/>
    <w:rsid w:val="008C54FA"/>
    <w:rsid w:val="008C6C04"/>
    <w:rsid w:val="008C6F02"/>
    <w:rsid w:val="008C7F63"/>
    <w:rsid w:val="008D07CD"/>
    <w:rsid w:val="008D0C27"/>
    <w:rsid w:val="008D0FA8"/>
    <w:rsid w:val="008D15DF"/>
    <w:rsid w:val="008D24B8"/>
    <w:rsid w:val="008D24EE"/>
    <w:rsid w:val="008D2E9F"/>
    <w:rsid w:val="008D348D"/>
    <w:rsid w:val="008D38CD"/>
    <w:rsid w:val="008D3E9D"/>
    <w:rsid w:val="008D43B8"/>
    <w:rsid w:val="008D45F5"/>
    <w:rsid w:val="008D47DD"/>
    <w:rsid w:val="008D4B1B"/>
    <w:rsid w:val="008D4F54"/>
    <w:rsid w:val="008D52B3"/>
    <w:rsid w:val="008D5D2C"/>
    <w:rsid w:val="008D66DE"/>
    <w:rsid w:val="008D7B89"/>
    <w:rsid w:val="008E00BB"/>
    <w:rsid w:val="008E0485"/>
    <w:rsid w:val="008E0812"/>
    <w:rsid w:val="008E0CC0"/>
    <w:rsid w:val="008E1601"/>
    <w:rsid w:val="008E229B"/>
    <w:rsid w:val="008E308B"/>
    <w:rsid w:val="008E3166"/>
    <w:rsid w:val="008E5066"/>
    <w:rsid w:val="008E59D8"/>
    <w:rsid w:val="008E5D85"/>
    <w:rsid w:val="008E606A"/>
    <w:rsid w:val="008E63AB"/>
    <w:rsid w:val="008E647C"/>
    <w:rsid w:val="008E66A3"/>
    <w:rsid w:val="008E73E6"/>
    <w:rsid w:val="008E793A"/>
    <w:rsid w:val="008F04E6"/>
    <w:rsid w:val="008F0BC6"/>
    <w:rsid w:val="008F0FD0"/>
    <w:rsid w:val="008F238B"/>
    <w:rsid w:val="008F3303"/>
    <w:rsid w:val="008F4772"/>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2F9"/>
    <w:rsid w:val="0090674D"/>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AC0"/>
    <w:rsid w:val="00916C24"/>
    <w:rsid w:val="00917D08"/>
    <w:rsid w:val="0092023F"/>
    <w:rsid w:val="00920851"/>
    <w:rsid w:val="00920A73"/>
    <w:rsid w:val="00921EAB"/>
    <w:rsid w:val="00922B6B"/>
    <w:rsid w:val="00922F17"/>
    <w:rsid w:val="009233E2"/>
    <w:rsid w:val="009233F6"/>
    <w:rsid w:val="00923BF7"/>
    <w:rsid w:val="00923F6E"/>
    <w:rsid w:val="00925A19"/>
    <w:rsid w:val="00925F7F"/>
    <w:rsid w:val="00926B76"/>
    <w:rsid w:val="00926D19"/>
    <w:rsid w:val="00927687"/>
    <w:rsid w:val="0093166B"/>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4CB3"/>
    <w:rsid w:val="0094580B"/>
    <w:rsid w:val="00946525"/>
    <w:rsid w:val="00946DB9"/>
    <w:rsid w:val="009471E0"/>
    <w:rsid w:val="009476B6"/>
    <w:rsid w:val="00947D76"/>
    <w:rsid w:val="00950285"/>
    <w:rsid w:val="009509B5"/>
    <w:rsid w:val="00950F7C"/>
    <w:rsid w:val="00951654"/>
    <w:rsid w:val="009524ED"/>
    <w:rsid w:val="0095457D"/>
    <w:rsid w:val="009549C5"/>
    <w:rsid w:val="009553FF"/>
    <w:rsid w:val="00955FA9"/>
    <w:rsid w:val="0095673E"/>
    <w:rsid w:val="00956DB7"/>
    <w:rsid w:val="00957929"/>
    <w:rsid w:val="009603F5"/>
    <w:rsid w:val="00960509"/>
    <w:rsid w:val="00960738"/>
    <w:rsid w:val="00962223"/>
    <w:rsid w:val="00962BE8"/>
    <w:rsid w:val="00964165"/>
    <w:rsid w:val="0096520F"/>
    <w:rsid w:val="009675EE"/>
    <w:rsid w:val="00967884"/>
    <w:rsid w:val="009705E8"/>
    <w:rsid w:val="00970823"/>
    <w:rsid w:val="00971E56"/>
    <w:rsid w:val="00971E85"/>
    <w:rsid w:val="00971F09"/>
    <w:rsid w:val="009720FA"/>
    <w:rsid w:val="009728A6"/>
    <w:rsid w:val="0097477A"/>
    <w:rsid w:val="00975E03"/>
    <w:rsid w:val="00975F79"/>
    <w:rsid w:val="009766B9"/>
    <w:rsid w:val="00976DE5"/>
    <w:rsid w:val="00976F0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87E2B"/>
    <w:rsid w:val="00990A6A"/>
    <w:rsid w:val="009914F8"/>
    <w:rsid w:val="009917A9"/>
    <w:rsid w:val="00991842"/>
    <w:rsid w:val="00991F97"/>
    <w:rsid w:val="0099264F"/>
    <w:rsid w:val="00992DA1"/>
    <w:rsid w:val="00993129"/>
    <w:rsid w:val="00993CB6"/>
    <w:rsid w:val="00993CC6"/>
    <w:rsid w:val="00993EB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970"/>
    <w:rsid w:val="009B1C8A"/>
    <w:rsid w:val="009B1EF1"/>
    <w:rsid w:val="009B262A"/>
    <w:rsid w:val="009B2644"/>
    <w:rsid w:val="009B33C7"/>
    <w:rsid w:val="009B42A0"/>
    <w:rsid w:val="009B4D65"/>
    <w:rsid w:val="009B5326"/>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398"/>
    <w:rsid w:val="009C499C"/>
    <w:rsid w:val="009C4E39"/>
    <w:rsid w:val="009C567E"/>
    <w:rsid w:val="009C56EB"/>
    <w:rsid w:val="009C62D5"/>
    <w:rsid w:val="009C62EE"/>
    <w:rsid w:val="009C6DB9"/>
    <w:rsid w:val="009C6EC4"/>
    <w:rsid w:val="009D0355"/>
    <w:rsid w:val="009D0B9B"/>
    <w:rsid w:val="009D1423"/>
    <w:rsid w:val="009D256D"/>
    <w:rsid w:val="009D3166"/>
    <w:rsid w:val="009D326B"/>
    <w:rsid w:val="009D35F5"/>
    <w:rsid w:val="009D49B9"/>
    <w:rsid w:val="009D4C71"/>
    <w:rsid w:val="009D54FD"/>
    <w:rsid w:val="009D574C"/>
    <w:rsid w:val="009D6004"/>
    <w:rsid w:val="009D6167"/>
    <w:rsid w:val="009D6549"/>
    <w:rsid w:val="009D6746"/>
    <w:rsid w:val="009D6C8C"/>
    <w:rsid w:val="009D799D"/>
    <w:rsid w:val="009D7AD6"/>
    <w:rsid w:val="009D7D82"/>
    <w:rsid w:val="009E0A7A"/>
    <w:rsid w:val="009E0BC7"/>
    <w:rsid w:val="009E282D"/>
    <w:rsid w:val="009E37D0"/>
    <w:rsid w:val="009E38A5"/>
    <w:rsid w:val="009E4487"/>
    <w:rsid w:val="009E5191"/>
    <w:rsid w:val="009E6ADF"/>
    <w:rsid w:val="009E6FF0"/>
    <w:rsid w:val="009E7126"/>
    <w:rsid w:val="009E7B8A"/>
    <w:rsid w:val="009E7D58"/>
    <w:rsid w:val="009F2EE8"/>
    <w:rsid w:val="009F344B"/>
    <w:rsid w:val="009F49F4"/>
    <w:rsid w:val="009F50F4"/>
    <w:rsid w:val="009F743A"/>
    <w:rsid w:val="009F77BC"/>
    <w:rsid w:val="009F78DD"/>
    <w:rsid w:val="009F7DE8"/>
    <w:rsid w:val="009F7F3C"/>
    <w:rsid w:val="00A00291"/>
    <w:rsid w:val="00A00454"/>
    <w:rsid w:val="00A004D4"/>
    <w:rsid w:val="00A008D9"/>
    <w:rsid w:val="00A00C3C"/>
    <w:rsid w:val="00A00E2E"/>
    <w:rsid w:val="00A0128C"/>
    <w:rsid w:val="00A013BB"/>
    <w:rsid w:val="00A01697"/>
    <w:rsid w:val="00A019DB"/>
    <w:rsid w:val="00A01AD4"/>
    <w:rsid w:val="00A01B7F"/>
    <w:rsid w:val="00A01C95"/>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CB7"/>
    <w:rsid w:val="00A13D3A"/>
    <w:rsid w:val="00A14079"/>
    <w:rsid w:val="00A1485E"/>
    <w:rsid w:val="00A14A9D"/>
    <w:rsid w:val="00A15377"/>
    <w:rsid w:val="00A1558C"/>
    <w:rsid w:val="00A15794"/>
    <w:rsid w:val="00A15901"/>
    <w:rsid w:val="00A15A58"/>
    <w:rsid w:val="00A16687"/>
    <w:rsid w:val="00A16EE7"/>
    <w:rsid w:val="00A1796E"/>
    <w:rsid w:val="00A17A00"/>
    <w:rsid w:val="00A2022F"/>
    <w:rsid w:val="00A20521"/>
    <w:rsid w:val="00A21916"/>
    <w:rsid w:val="00A21DC2"/>
    <w:rsid w:val="00A226CC"/>
    <w:rsid w:val="00A22A1F"/>
    <w:rsid w:val="00A2457A"/>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5C36"/>
    <w:rsid w:val="00A364EE"/>
    <w:rsid w:val="00A36729"/>
    <w:rsid w:val="00A36ADC"/>
    <w:rsid w:val="00A377DE"/>
    <w:rsid w:val="00A40411"/>
    <w:rsid w:val="00A417FA"/>
    <w:rsid w:val="00A419CB"/>
    <w:rsid w:val="00A41DDF"/>
    <w:rsid w:val="00A41E2E"/>
    <w:rsid w:val="00A4221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45B"/>
    <w:rsid w:val="00A55611"/>
    <w:rsid w:val="00A556C2"/>
    <w:rsid w:val="00A55AC5"/>
    <w:rsid w:val="00A567D5"/>
    <w:rsid w:val="00A57C56"/>
    <w:rsid w:val="00A57DE6"/>
    <w:rsid w:val="00A61178"/>
    <w:rsid w:val="00A611D6"/>
    <w:rsid w:val="00A614D4"/>
    <w:rsid w:val="00A615C8"/>
    <w:rsid w:val="00A61ACC"/>
    <w:rsid w:val="00A61DC8"/>
    <w:rsid w:val="00A6421C"/>
    <w:rsid w:val="00A643D7"/>
    <w:rsid w:val="00A64708"/>
    <w:rsid w:val="00A657BC"/>
    <w:rsid w:val="00A67055"/>
    <w:rsid w:val="00A675D2"/>
    <w:rsid w:val="00A6770D"/>
    <w:rsid w:val="00A67A7D"/>
    <w:rsid w:val="00A67BAA"/>
    <w:rsid w:val="00A702D9"/>
    <w:rsid w:val="00A70966"/>
    <w:rsid w:val="00A7124D"/>
    <w:rsid w:val="00A713FD"/>
    <w:rsid w:val="00A72CF1"/>
    <w:rsid w:val="00A72D24"/>
    <w:rsid w:val="00A73B48"/>
    <w:rsid w:val="00A745CD"/>
    <w:rsid w:val="00A74AE5"/>
    <w:rsid w:val="00A753AF"/>
    <w:rsid w:val="00A75950"/>
    <w:rsid w:val="00A771DC"/>
    <w:rsid w:val="00A7761A"/>
    <w:rsid w:val="00A77DF9"/>
    <w:rsid w:val="00A80216"/>
    <w:rsid w:val="00A81DA0"/>
    <w:rsid w:val="00A8209F"/>
    <w:rsid w:val="00A82346"/>
    <w:rsid w:val="00A8237D"/>
    <w:rsid w:val="00A828A0"/>
    <w:rsid w:val="00A83786"/>
    <w:rsid w:val="00A8379F"/>
    <w:rsid w:val="00A85D9C"/>
    <w:rsid w:val="00A85E10"/>
    <w:rsid w:val="00A871DA"/>
    <w:rsid w:val="00A87750"/>
    <w:rsid w:val="00A90238"/>
    <w:rsid w:val="00A91866"/>
    <w:rsid w:val="00A92BC8"/>
    <w:rsid w:val="00A930E5"/>
    <w:rsid w:val="00A93A49"/>
    <w:rsid w:val="00A93D58"/>
    <w:rsid w:val="00A94039"/>
    <w:rsid w:val="00A94081"/>
    <w:rsid w:val="00A957C2"/>
    <w:rsid w:val="00A963EC"/>
    <w:rsid w:val="00A9671C"/>
    <w:rsid w:val="00A970FA"/>
    <w:rsid w:val="00A9754D"/>
    <w:rsid w:val="00A97C9E"/>
    <w:rsid w:val="00AA0C1D"/>
    <w:rsid w:val="00AA0FC3"/>
    <w:rsid w:val="00AA1407"/>
    <w:rsid w:val="00AA1B5C"/>
    <w:rsid w:val="00AA23A5"/>
    <w:rsid w:val="00AA250B"/>
    <w:rsid w:val="00AA3187"/>
    <w:rsid w:val="00AA331C"/>
    <w:rsid w:val="00AA3BCE"/>
    <w:rsid w:val="00AA3F44"/>
    <w:rsid w:val="00AA424C"/>
    <w:rsid w:val="00AA4E63"/>
    <w:rsid w:val="00AA5223"/>
    <w:rsid w:val="00AA53F1"/>
    <w:rsid w:val="00AA5901"/>
    <w:rsid w:val="00AA68DA"/>
    <w:rsid w:val="00AA6A71"/>
    <w:rsid w:val="00AA6BA2"/>
    <w:rsid w:val="00AA729E"/>
    <w:rsid w:val="00AB0085"/>
    <w:rsid w:val="00AB026F"/>
    <w:rsid w:val="00AB0585"/>
    <w:rsid w:val="00AB081F"/>
    <w:rsid w:val="00AB0D3F"/>
    <w:rsid w:val="00AB167C"/>
    <w:rsid w:val="00AB1C8B"/>
    <w:rsid w:val="00AB1D53"/>
    <w:rsid w:val="00AB2D12"/>
    <w:rsid w:val="00AB332E"/>
    <w:rsid w:val="00AB3737"/>
    <w:rsid w:val="00AB39C7"/>
    <w:rsid w:val="00AB3CA1"/>
    <w:rsid w:val="00AB3D6D"/>
    <w:rsid w:val="00AB3FA8"/>
    <w:rsid w:val="00AB4149"/>
    <w:rsid w:val="00AB5218"/>
    <w:rsid w:val="00AB70B9"/>
    <w:rsid w:val="00AB7807"/>
    <w:rsid w:val="00AC084B"/>
    <w:rsid w:val="00AC1DDD"/>
    <w:rsid w:val="00AC2269"/>
    <w:rsid w:val="00AC23AB"/>
    <w:rsid w:val="00AC2768"/>
    <w:rsid w:val="00AC29EB"/>
    <w:rsid w:val="00AC3407"/>
    <w:rsid w:val="00AC386C"/>
    <w:rsid w:val="00AC38CC"/>
    <w:rsid w:val="00AC4009"/>
    <w:rsid w:val="00AC4A34"/>
    <w:rsid w:val="00AC4BEE"/>
    <w:rsid w:val="00AC53DC"/>
    <w:rsid w:val="00AC5918"/>
    <w:rsid w:val="00AC5F3A"/>
    <w:rsid w:val="00AC62C4"/>
    <w:rsid w:val="00AC65C2"/>
    <w:rsid w:val="00AC67F2"/>
    <w:rsid w:val="00AC68F0"/>
    <w:rsid w:val="00AC7BBF"/>
    <w:rsid w:val="00AC7C60"/>
    <w:rsid w:val="00AD00E9"/>
    <w:rsid w:val="00AD1155"/>
    <w:rsid w:val="00AD2B66"/>
    <w:rsid w:val="00AD342F"/>
    <w:rsid w:val="00AD3DFC"/>
    <w:rsid w:val="00AD48D5"/>
    <w:rsid w:val="00AD4D92"/>
    <w:rsid w:val="00AD62D7"/>
    <w:rsid w:val="00AD7316"/>
    <w:rsid w:val="00AD78E8"/>
    <w:rsid w:val="00AE022B"/>
    <w:rsid w:val="00AE099F"/>
    <w:rsid w:val="00AE09E1"/>
    <w:rsid w:val="00AE103B"/>
    <w:rsid w:val="00AE13E5"/>
    <w:rsid w:val="00AE2B24"/>
    <w:rsid w:val="00AE2EAC"/>
    <w:rsid w:val="00AE308E"/>
    <w:rsid w:val="00AE3228"/>
    <w:rsid w:val="00AE35BE"/>
    <w:rsid w:val="00AE39BC"/>
    <w:rsid w:val="00AE4CBE"/>
    <w:rsid w:val="00AE5EDD"/>
    <w:rsid w:val="00AE61AA"/>
    <w:rsid w:val="00AE681E"/>
    <w:rsid w:val="00AE6BDE"/>
    <w:rsid w:val="00AE6C93"/>
    <w:rsid w:val="00AE73AF"/>
    <w:rsid w:val="00AE76B2"/>
    <w:rsid w:val="00AE7FA7"/>
    <w:rsid w:val="00AF02D8"/>
    <w:rsid w:val="00AF07AE"/>
    <w:rsid w:val="00AF1369"/>
    <w:rsid w:val="00AF1955"/>
    <w:rsid w:val="00AF20B3"/>
    <w:rsid w:val="00AF2C87"/>
    <w:rsid w:val="00AF33D2"/>
    <w:rsid w:val="00AF39D7"/>
    <w:rsid w:val="00AF3E6D"/>
    <w:rsid w:val="00AF47C0"/>
    <w:rsid w:val="00AF4B13"/>
    <w:rsid w:val="00AF4C47"/>
    <w:rsid w:val="00AF619B"/>
    <w:rsid w:val="00AF632F"/>
    <w:rsid w:val="00AF63A7"/>
    <w:rsid w:val="00AF7A4E"/>
    <w:rsid w:val="00B0084F"/>
    <w:rsid w:val="00B01511"/>
    <w:rsid w:val="00B02251"/>
    <w:rsid w:val="00B025C3"/>
    <w:rsid w:val="00B04067"/>
    <w:rsid w:val="00B04178"/>
    <w:rsid w:val="00B05E89"/>
    <w:rsid w:val="00B06F4C"/>
    <w:rsid w:val="00B070E7"/>
    <w:rsid w:val="00B074CD"/>
    <w:rsid w:val="00B07876"/>
    <w:rsid w:val="00B07A2A"/>
    <w:rsid w:val="00B07C05"/>
    <w:rsid w:val="00B07C06"/>
    <w:rsid w:val="00B07D80"/>
    <w:rsid w:val="00B10F74"/>
    <w:rsid w:val="00B1283D"/>
    <w:rsid w:val="00B12C29"/>
    <w:rsid w:val="00B13B0D"/>
    <w:rsid w:val="00B146D4"/>
    <w:rsid w:val="00B14CD3"/>
    <w:rsid w:val="00B15449"/>
    <w:rsid w:val="00B156D9"/>
    <w:rsid w:val="00B15BBB"/>
    <w:rsid w:val="00B15EC3"/>
    <w:rsid w:val="00B16109"/>
    <w:rsid w:val="00B16A36"/>
    <w:rsid w:val="00B17596"/>
    <w:rsid w:val="00B20248"/>
    <w:rsid w:val="00B20FCC"/>
    <w:rsid w:val="00B212C1"/>
    <w:rsid w:val="00B21B86"/>
    <w:rsid w:val="00B221C7"/>
    <w:rsid w:val="00B226D6"/>
    <w:rsid w:val="00B23F30"/>
    <w:rsid w:val="00B25108"/>
    <w:rsid w:val="00B251CA"/>
    <w:rsid w:val="00B262CF"/>
    <w:rsid w:val="00B26361"/>
    <w:rsid w:val="00B264AC"/>
    <w:rsid w:val="00B26D09"/>
    <w:rsid w:val="00B2726B"/>
    <w:rsid w:val="00B30EB8"/>
    <w:rsid w:val="00B311C1"/>
    <w:rsid w:val="00B323EA"/>
    <w:rsid w:val="00B333FA"/>
    <w:rsid w:val="00B3363E"/>
    <w:rsid w:val="00B34833"/>
    <w:rsid w:val="00B362BB"/>
    <w:rsid w:val="00B379C6"/>
    <w:rsid w:val="00B4050F"/>
    <w:rsid w:val="00B40F04"/>
    <w:rsid w:val="00B414A9"/>
    <w:rsid w:val="00B41C12"/>
    <w:rsid w:val="00B421E9"/>
    <w:rsid w:val="00B42249"/>
    <w:rsid w:val="00B424AC"/>
    <w:rsid w:val="00B4295A"/>
    <w:rsid w:val="00B436E1"/>
    <w:rsid w:val="00B43E28"/>
    <w:rsid w:val="00B443B6"/>
    <w:rsid w:val="00B444C8"/>
    <w:rsid w:val="00B4450A"/>
    <w:rsid w:val="00B446B5"/>
    <w:rsid w:val="00B45008"/>
    <w:rsid w:val="00B45A97"/>
    <w:rsid w:val="00B45BBE"/>
    <w:rsid w:val="00B46510"/>
    <w:rsid w:val="00B47865"/>
    <w:rsid w:val="00B50AB0"/>
    <w:rsid w:val="00B50B6D"/>
    <w:rsid w:val="00B5276B"/>
    <w:rsid w:val="00B52EB1"/>
    <w:rsid w:val="00B5313E"/>
    <w:rsid w:val="00B5438F"/>
    <w:rsid w:val="00B543C4"/>
    <w:rsid w:val="00B55626"/>
    <w:rsid w:val="00B55E59"/>
    <w:rsid w:val="00B560B2"/>
    <w:rsid w:val="00B565A8"/>
    <w:rsid w:val="00B56FE5"/>
    <w:rsid w:val="00B57515"/>
    <w:rsid w:val="00B5766D"/>
    <w:rsid w:val="00B57971"/>
    <w:rsid w:val="00B57DCF"/>
    <w:rsid w:val="00B600CD"/>
    <w:rsid w:val="00B600FC"/>
    <w:rsid w:val="00B60FBC"/>
    <w:rsid w:val="00B610AE"/>
    <w:rsid w:val="00B61B21"/>
    <w:rsid w:val="00B61B8B"/>
    <w:rsid w:val="00B62C68"/>
    <w:rsid w:val="00B62CC9"/>
    <w:rsid w:val="00B62D0E"/>
    <w:rsid w:val="00B640BF"/>
    <w:rsid w:val="00B65000"/>
    <w:rsid w:val="00B6653D"/>
    <w:rsid w:val="00B705AC"/>
    <w:rsid w:val="00B7088F"/>
    <w:rsid w:val="00B70D56"/>
    <w:rsid w:val="00B72E82"/>
    <w:rsid w:val="00B72EF7"/>
    <w:rsid w:val="00B74029"/>
    <w:rsid w:val="00B749AD"/>
    <w:rsid w:val="00B75094"/>
    <w:rsid w:val="00B751CB"/>
    <w:rsid w:val="00B75EEE"/>
    <w:rsid w:val="00B769D4"/>
    <w:rsid w:val="00B81385"/>
    <w:rsid w:val="00B81418"/>
    <w:rsid w:val="00B81FB3"/>
    <w:rsid w:val="00B820E1"/>
    <w:rsid w:val="00B82747"/>
    <w:rsid w:val="00B8375E"/>
    <w:rsid w:val="00B84E10"/>
    <w:rsid w:val="00B85853"/>
    <w:rsid w:val="00B85A7D"/>
    <w:rsid w:val="00B85BFC"/>
    <w:rsid w:val="00B876D2"/>
    <w:rsid w:val="00B90762"/>
    <w:rsid w:val="00B914C5"/>
    <w:rsid w:val="00B929C6"/>
    <w:rsid w:val="00B9337B"/>
    <w:rsid w:val="00B93807"/>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8B3"/>
    <w:rsid w:val="00BA5C90"/>
    <w:rsid w:val="00BA6C6B"/>
    <w:rsid w:val="00BA6E76"/>
    <w:rsid w:val="00BA7A29"/>
    <w:rsid w:val="00BB01BD"/>
    <w:rsid w:val="00BB053F"/>
    <w:rsid w:val="00BB05BF"/>
    <w:rsid w:val="00BB13EA"/>
    <w:rsid w:val="00BB2220"/>
    <w:rsid w:val="00BB29B9"/>
    <w:rsid w:val="00BB3042"/>
    <w:rsid w:val="00BB45B7"/>
    <w:rsid w:val="00BB4769"/>
    <w:rsid w:val="00BB4B99"/>
    <w:rsid w:val="00BB566D"/>
    <w:rsid w:val="00BB56C9"/>
    <w:rsid w:val="00BB5A99"/>
    <w:rsid w:val="00BB5C7A"/>
    <w:rsid w:val="00BB6E70"/>
    <w:rsid w:val="00BB7339"/>
    <w:rsid w:val="00BB7615"/>
    <w:rsid w:val="00BB781A"/>
    <w:rsid w:val="00BC057E"/>
    <w:rsid w:val="00BC2013"/>
    <w:rsid w:val="00BC2FFF"/>
    <w:rsid w:val="00BC3CE5"/>
    <w:rsid w:val="00BC4058"/>
    <w:rsid w:val="00BC4731"/>
    <w:rsid w:val="00BC4DDA"/>
    <w:rsid w:val="00BC53B9"/>
    <w:rsid w:val="00BC5608"/>
    <w:rsid w:val="00BC5FD8"/>
    <w:rsid w:val="00BC6609"/>
    <w:rsid w:val="00BC68E9"/>
    <w:rsid w:val="00BC6E47"/>
    <w:rsid w:val="00BC6F27"/>
    <w:rsid w:val="00BC72CE"/>
    <w:rsid w:val="00BC7E01"/>
    <w:rsid w:val="00BC7ECA"/>
    <w:rsid w:val="00BD03EF"/>
    <w:rsid w:val="00BD1C81"/>
    <w:rsid w:val="00BD292B"/>
    <w:rsid w:val="00BD34AD"/>
    <w:rsid w:val="00BD4382"/>
    <w:rsid w:val="00BD4466"/>
    <w:rsid w:val="00BD465A"/>
    <w:rsid w:val="00BD4E1A"/>
    <w:rsid w:val="00BD50EF"/>
    <w:rsid w:val="00BD55CC"/>
    <w:rsid w:val="00BD6A70"/>
    <w:rsid w:val="00BE008D"/>
    <w:rsid w:val="00BE09AE"/>
    <w:rsid w:val="00BE0A49"/>
    <w:rsid w:val="00BE0F2D"/>
    <w:rsid w:val="00BE124F"/>
    <w:rsid w:val="00BE17F2"/>
    <w:rsid w:val="00BE1E53"/>
    <w:rsid w:val="00BE1E5D"/>
    <w:rsid w:val="00BE2C47"/>
    <w:rsid w:val="00BE39EC"/>
    <w:rsid w:val="00BE4275"/>
    <w:rsid w:val="00BE4EEB"/>
    <w:rsid w:val="00BE53C6"/>
    <w:rsid w:val="00BE7124"/>
    <w:rsid w:val="00BE7242"/>
    <w:rsid w:val="00BE741C"/>
    <w:rsid w:val="00BE790D"/>
    <w:rsid w:val="00BE7D6E"/>
    <w:rsid w:val="00BF017D"/>
    <w:rsid w:val="00BF0853"/>
    <w:rsid w:val="00BF0A7A"/>
    <w:rsid w:val="00BF153C"/>
    <w:rsid w:val="00BF1897"/>
    <w:rsid w:val="00BF19DE"/>
    <w:rsid w:val="00BF1CDE"/>
    <w:rsid w:val="00BF2C19"/>
    <w:rsid w:val="00BF38BC"/>
    <w:rsid w:val="00BF39BA"/>
    <w:rsid w:val="00BF3EC3"/>
    <w:rsid w:val="00BF42D2"/>
    <w:rsid w:val="00BF4599"/>
    <w:rsid w:val="00BF463B"/>
    <w:rsid w:val="00BF4F97"/>
    <w:rsid w:val="00BF515C"/>
    <w:rsid w:val="00BF51B2"/>
    <w:rsid w:val="00BF52C9"/>
    <w:rsid w:val="00C008E9"/>
    <w:rsid w:val="00C01535"/>
    <w:rsid w:val="00C01EDD"/>
    <w:rsid w:val="00C02626"/>
    <w:rsid w:val="00C027FA"/>
    <w:rsid w:val="00C031AE"/>
    <w:rsid w:val="00C03CA1"/>
    <w:rsid w:val="00C0483B"/>
    <w:rsid w:val="00C04C15"/>
    <w:rsid w:val="00C05C68"/>
    <w:rsid w:val="00C0650D"/>
    <w:rsid w:val="00C066B8"/>
    <w:rsid w:val="00C066FC"/>
    <w:rsid w:val="00C06DF4"/>
    <w:rsid w:val="00C0746B"/>
    <w:rsid w:val="00C07D9E"/>
    <w:rsid w:val="00C07E80"/>
    <w:rsid w:val="00C10FC8"/>
    <w:rsid w:val="00C1198B"/>
    <w:rsid w:val="00C119A0"/>
    <w:rsid w:val="00C11A4A"/>
    <w:rsid w:val="00C11B21"/>
    <w:rsid w:val="00C11D4D"/>
    <w:rsid w:val="00C126C2"/>
    <w:rsid w:val="00C129EA"/>
    <w:rsid w:val="00C12DFA"/>
    <w:rsid w:val="00C138C7"/>
    <w:rsid w:val="00C14FDB"/>
    <w:rsid w:val="00C15012"/>
    <w:rsid w:val="00C15450"/>
    <w:rsid w:val="00C155BD"/>
    <w:rsid w:val="00C156D0"/>
    <w:rsid w:val="00C161A3"/>
    <w:rsid w:val="00C16632"/>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5F19"/>
    <w:rsid w:val="00C26457"/>
    <w:rsid w:val="00C26CC7"/>
    <w:rsid w:val="00C27481"/>
    <w:rsid w:val="00C30133"/>
    <w:rsid w:val="00C319DE"/>
    <w:rsid w:val="00C31B64"/>
    <w:rsid w:val="00C33079"/>
    <w:rsid w:val="00C3315A"/>
    <w:rsid w:val="00C33590"/>
    <w:rsid w:val="00C33669"/>
    <w:rsid w:val="00C33729"/>
    <w:rsid w:val="00C338A8"/>
    <w:rsid w:val="00C345B3"/>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EAF"/>
    <w:rsid w:val="00C46048"/>
    <w:rsid w:val="00C46520"/>
    <w:rsid w:val="00C468C2"/>
    <w:rsid w:val="00C47C7E"/>
    <w:rsid w:val="00C500F7"/>
    <w:rsid w:val="00C5020A"/>
    <w:rsid w:val="00C50587"/>
    <w:rsid w:val="00C50989"/>
    <w:rsid w:val="00C52826"/>
    <w:rsid w:val="00C536CB"/>
    <w:rsid w:val="00C536F7"/>
    <w:rsid w:val="00C53772"/>
    <w:rsid w:val="00C53FAB"/>
    <w:rsid w:val="00C54AB4"/>
    <w:rsid w:val="00C54CDC"/>
    <w:rsid w:val="00C5505D"/>
    <w:rsid w:val="00C56933"/>
    <w:rsid w:val="00C57057"/>
    <w:rsid w:val="00C5735C"/>
    <w:rsid w:val="00C57F90"/>
    <w:rsid w:val="00C60135"/>
    <w:rsid w:val="00C60B01"/>
    <w:rsid w:val="00C6245A"/>
    <w:rsid w:val="00C62EF4"/>
    <w:rsid w:val="00C62FCD"/>
    <w:rsid w:val="00C6426E"/>
    <w:rsid w:val="00C66453"/>
    <w:rsid w:val="00C66B55"/>
    <w:rsid w:val="00C66B96"/>
    <w:rsid w:val="00C7060D"/>
    <w:rsid w:val="00C706A4"/>
    <w:rsid w:val="00C70DE7"/>
    <w:rsid w:val="00C71C22"/>
    <w:rsid w:val="00C71E6C"/>
    <w:rsid w:val="00C7208D"/>
    <w:rsid w:val="00C72514"/>
    <w:rsid w:val="00C72BBD"/>
    <w:rsid w:val="00C72CCA"/>
    <w:rsid w:val="00C72F9E"/>
    <w:rsid w:val="00C74637"/>
    <w:rsid w:val="00C74D90"/>
    <w:rsid w:val="00C75038"/>
    <w:rsid w:val="00C755E5"/>
    <w:rsid w:val="00C75972"/>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349"/>
    <w:rsid w:val="00C876A0"/>
    <w:rsid w:val="00C877F0"/>
    <w:rsid w:val="00C87A10"/>
    <w:rsid w:val="00C87EE0"/>
    <w:rsid w:val="00C901BC"/>
    <w:rsid w:val="00C903FB"/>
    <w:rsid w:val="00C9191A"/>
    <w:rsid w:val="00C92BD4"/>
    <w:rsid w:val="00C92CEC"/>
    <w:rsid w:val="00C9316F"/>
    <w:rsid w:val="00C938AF"/>
    <w:rsid w:val="00C943CD"/>
    <w:rsid w:val="00C95B58"/>
    <w:rsid w:val="00C96BEB"/>
    <w:rsid w:val="00C97EFE"/>
    <w:rsid w:val="00CA06D4"/>
    <w:rsid w:val="00CA136A"/>
    <w:rsid w:val="00CA1ED4"/>
    <w:rsid w:val="00CA206F"/>
    <w:rsid w:val="00CA2105"/>
    <w:rsid w:val="00CA3BF1"/>
    <w:rsid w:val="00CA3D0C"/>
    <w:rsid w:val="00CA71B7"/>
    <w:rsid w:val="00CA76B9"/>
    <w:rsid w:val="00CA7969"/>
    <w:rsid w:val="00CB0156"/>
    <w:rsid w:val="00CB0781"/>
    <w:rsid w:val="00CB0998"/>
    <w:rsid w:val="00CB171F"/>
    <w:rsid w:val="00CB2111"/>
    <w:rsid w:val="00CB2665"/>
    <w:rsid w:val="00CB29A8"/>
    <w:rsid w:val="00CB42AD"/>
    <w:rsid w:val="00CB4D96"/>
    <w:rsid w:val="00CB747A"/>
    <w:rsid w:val="00CB781B"/>
    <w:rsid w:val="00CC0B58"/>
    <w:rsid w:val="00CC262B"/>
    <w:rsid w:val="00CC28A8"/>
    <w:rsid w:val="00CC2EC6"/>
    <w:rsid w:val="00CC31E9"/>
    <w:rsid w:val="00CC458D"/>
    <w:rsid w:val="00CC4DC6"/>
    <w:rsid w:val="00CC4EC6"/>
    <w:rsid w:val="00CC5942"/>
    <w:rsid w:val="00CC5967"/>
    <w:rsid w:val="00CC6878"/>
    <w:rsid w:val="00CC6ABB"/>
    <w:rsid w:val="00CC6DE6"/>
    <w:rsid w:val="00CD1238"/>
    <w:rsid w:val="00CD201A"/>
    <w:rsid w:val="00CD20F7"/>
    <w:rsid w:val="00CD2DD0"/>
    <w:rsid w:val="00CD3647"/>
    <w:rsid w:val="00CD39A5"/>
    <w:rsid w:val="00CD444F"/>
    <w:rsid w:val="00CD4C7B"/>
    <w:rsid w:val="00CD4D03"/>
    <w:rsid w:val="00CD4EBC"/>
    <w:rsid w:val="00CD59E7"/>
    <w:rsid w:val="00CD6E85"/>
    <w:rsid w:val="00CD700A"/>
    <w:rsid w:val="00CE1536"/>
    <w:rsid w:val="00CE1F64"/>
    <w:rsid w:val="00CE321A"/>
    <w:rsid w:val="00CE331D"/>
    <w:rsid w:val="00CE3549"/>
    <w:rsid w:val="00CE3E50"/>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C81"/>
    <w:rsid w:val="00CF1E30"/>
    <w:rsid w:val="00CF5045"/>
    <w:rsid w:val="00CF58AE"/>
    <w:rsid w:val="00CF5E8A"/>
    <w:rsid w:val="00CF6F6C"/>
    <w:rsid w:val="00CF7081"/>
    <w:rsid w:val="00CF74A2"/>
    <w:rsid w:val="00D015E8"/>
    <w:rsid w:val="00D01703"/>
    <w:rsid w:val="00D01AD1"/>
    <w:rsid w:val="00D0261A"/>
    <w:rsid w:val="00D03856"/>
    <w:rsid w:val="00D0404F"/>
    <w:rsid w:val="00D04A49"/>
    <w:rsid w:val="00D0512C"/>
    <w:rsid w:val="00D05134"/>
    <w:rsid w:val="00D06D87"/>
    <w:rsid w:val="00D07910"/>
    <w:rsid w:val="00D07D17"/>
    <w:rsid w:val="00D102B0"/>
    <w:rsid w:val="00D10424"/>
    <w:rsid w:val="00D104E0"/>
    <w:rsid w:val="00D11444"/>
    <w:rsid w:val="00D11FDA"/>
    <w:rsid w:val="00D12448"/>
    <w:rsid w:val="00D1269D"/>
    <w:rsid w:val="00D12E70"/>
    <w:rsid w:val="00D1363D"/>
    <w:rsid w:val="00D136CF"/>
    <w:rsid w:val="00D1459C"/>
    <w:rsid w:val="00D146DF"/>
    <w:rsid w:val="00D14A84"/>
    <w:rsid w:val="00D14B63"/>
    <w:rsid w:val="00D15AA5"/>
    <w:rsid w:val="00D15C8F"/>
    <w:rsid w:val="00D15F2C"/>
    <w:rsid w:val="00D15F5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19AD"/>
    <w:rsid w:val="00D32137"/>
    <w:rsid w:val="00D32622"/>
    <w:rsid w:val="00D32AB2"/>
    <w:rsid w:val="00D32F77"/>
    <w:rsid w:val="00D3328F"/>
    <w:rsid w:val="00D33D90"/>
    <w:rsid w:val="00D33D9A"/>
    <w:rsid w:val="00D33E7F"/>
    <w:rsid w:val="00D343E3"/>
    <w:rsid w:val="00D346A2"/>
    <w:rsid w:val="00D351C2"/>
    <w:rsid w:val="00D35293"/>
    <w:rsid w:val="00D3575C"/>
    <w:rsid w:val="00D36E4F"/>
    <w:rsid w:val="00D377D0"/>
    <w:rsid w:val="00D41E58"/>
    <w:rsid w:val="00D41ED0"/>
    <w:rsid w:val="00D4286C"/>
    <w:rsid w:val="00D42E0A"/>
    <w:rsid w:val="00D43E63"/>
    <w:rsid w:val="00D448F6"/>
    <w:rsid w:val="00D44B60"/>
    <w:rsid w:val="00D45411"/>
    <w:rsid w:val="00D45E4B"/>
    <w:rsid w:val="00D47132"/>
    <w:rsid w:val="00D47736"/>
    <w:rsid w:val="00D47CEA"/>
    <w:rsid w:val="00D513E6"/>
    <w:rsid w:val="00D52B48"/>
    <w:rsid w:val="00D535C2"/>
    <w:rsid w:val="00D53A6E"/>
    <w:rsid w:val="00D53FE3"/>
    <w:rsid w:val="00D541DE"/>
    <w:rsid w:val="00D54CF3"/>
    <w:rsid w:val="00D55A4F"/>
    <w:rsid w:val="00D55A9B"/>
    <w:rsid w:val="00D56E94"/>
    <w:rsid w:val="00D574FD"/>
    <w:rsid w:val="00D60EDD"/>
    <w:rsid w:val="00D62238"/>
    <w:rsid w:val="00D62411"/>
    <w:rsid w:val="00D629A2"/>
    <w:rsid w:val="00D62A78"/>
    <w:rsid w:val="00D63618"/>
    <w:rsid w:val="00D644B7"/>
    <w:rsid w:val="00D64678"/>
    <w:rsid w:val="00D646A1"/>
    <w:rsid w:val="00D651E0"/>
    <w:rsid w:val="00D65A7D"/>
    <w:rsid w:val="00D65C7A"/>
    <w:rsid w:val="00D6659D"/>
    <w:rsid w:val="00D66E8D"/>
    <w:rsid w:val="00D67C22"/>
    <w:rsid w:val="00D700EA"/>
    <w:rsid w:val="00D71561"/>
    <w:rsid w:val="00D71629"/>
    <w:rsid w:val="00D71630"/>
    <w:rsid w:val="00D727F6"/>
    <w:rsid w:val="00D738D6"/>
    <w:rsid w:val="00D738EF"/>
    <w:rsid w:val="00D73E75"/>
    <w:rsid w:val="00D74737"/>
    <w:rsid w:val="00D752EA"/>
    <w:rsid w:val="00D7600B"/>
    <w:rsid w:val="00D760DD"/>
    <w:rsid w:val="00D761A5"/>
    <w:rsid w:val="00D775BC"/>
    <w:rsid w:val="00D80032"/>
    <w:rsid w:val="00D80795"/>
    <w:rsid w:val="00D818AE"/>
    <w:rsid w:val="00D819AB"/>
    <w:rsid w:val="00D81C87"/>
    <w:rsid w:val="00D8270F"/>
    <w:rsid w:val="00D82AB2"/>
    <w:rsid w:val="00D82C63"/>
    <w:rsid w:val="00D82DC4"/>
    <w:rsid w:val="00D83338"/>
    <w:rsid w:val="00D8363F"/>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4D08"/>
    <w:rsid w:val="00D951A8"/>
    <w:rsid w:val="00D95EF9"/>
    <w:rsid w:val="00D96100"/>
    <w:rsid w:val="00D96D61"/>
    <w:rsid w:val="00D97512"/>
    <w:rsid w:val="00D976D2"/>
    <w:rsid w:val="00D9785D"/>
    <w:rsid w:val="00D97AA0"/>
    <w:rsid w:val="00D97C33"/>
    <w:rsid w:val="00DA0D35"/>
    <w:rsid w:val="00DA1AC8"/>
    <w:rsid w:val="00DA30F5"/>
    <w:rsid w:val="00DA3271"/>
    <w:rsid w:val="00DA36C1"/>
    <w:rsid w:val="00DA4E5E"/>
    <w:rsid w:val="00DA5797"/>
    <w:rsid w:val="00DA7625"/>
    <w:rsid w:val="00DA7A03"/>
    <w:rsid w:val="00DA7CF8"/>
    <w:rsid w:val="00DB0AC7"/>
    <w:rsid w:val="00DB0C6A"/>
    <w:rsid w:val="00DB0ED4"/>
    <w:rsid w:val="00DB0F3E"/>
    <w:rsid w:val="00DB1818"/>
    <w:rsid w:val="00DB2638"/>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2291"/>
    <w:rsid w:val="00DC309B"/>
    <w:rsid w:val="00DC3CAB"/>
    <w:rsid w:val="00DC4646"/>
    <w:rsid w:val="00DC4DA2"/>
    <w:rsid w:val="00DC4F46"/>
    <w:rsid w:val="00DC535E"/>
    <w:rsid w:val="00DC596C"/>
    <w:rsid w:val="00DC66DE"/>
    <w:rsid w:val="00DC7732"/>
    <w:rsid w:val="00DD00FC"/>
    <w:rsid w:val="00DD015C"/>
    <w:rsid w:val="00DD2536"/>
    <w:rsid w:val="00DD28A4"/>
    <w:rsid w:val="00DD3305"/>
    <w:rsid w:val="00DD4473"/>
    <w:rsid w:val="00DD4B22"/>
    <w:rsid w:val="00DD4F46"/>
    <w:rsid w:val="00DD5E18"/>
    <w:rsid w:val="00DD66A8"/>
    <w:rsid w:val="00DD6A01"/>
    <w:rsid w:val="00DD6D2A"/>
    <w:rsid w:val="00DD7168"/>
    <w:rsid w:val="00DD7A48"/>
    <w:rsid w:val="00DE13B2"/>
    <w:rsid w:val="00DE2810"/>
    <w:rsid w:val="00DE2BA3"/>
    <w:rsid w:val="00DE2C98"/>
    <w:rsid w:val="00DE354E"/>
    <w:rsid w:val="00DE3B82"/>
    <w:rsid w:val="00DE3ECC"/>
    <w:rsid w:val="00DE3FEC"/>
    <w:rsid w:val="00DE4C31"/>
    <w:rsid w:val="00DE5EF8"/>
    <w:rsid w:val="00DE6006"/>
    <w:rsid w:val="00DE6265"/>
    <w:rsid w:val="00DE6539"/>
    <w:rsid w:val="00DE65F8"/>
    <w:rsid w:val="00DE79CF"/>
    <w:rsid w:val="00DE7CAC"/>
    <w:rsid w:val="00DF1EA1"/>
    <w:rsid w:val="00DF2764"/>
    <w:rsid w:val="00DF3663"/>
    <w:rsid w:val="00DF3A80"/>
    <w:rsid w:val="00DF3EA3"/>
    <w:rsid w:val="00DF4D37"/>
    <w:rsid w:val="00DF5A81"/>
    <w:rsid w:val="00DF6AC1"/>
    <w:rsid w:val="00DF7F02"/>
    <w:rsid w:val="00DF7FDF"/>
    <w:rsid w:val="00E00434"/>
    <w:rsid w:val="00E00B74"/>
    <w:rsid w:val="00E00BBA"/>
    <w:rsid w:val="00E00D30"/>
    <w:rsid w:val="00E01E19"/>
    <w:rsid w:val="00E02714"/>
    <w:rsid w:val="00E02B46"/>
    <w:rsid w:val="00E03465"/>
    <w:rsid w:val="00E04FE1"/>
    <w:rsid w:val="00E0565E"/>
    <w:rsid w:val="00E05BE5"/>
    <w:rsid w:val="00E05FEC"/>
    <w:rsid w:val="00E0611B"/>
    <w:rsid w:val="00E06273"/>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9C6"/>
    <w:rsid w:val="00E1570D"/>
    <w:rsid w:val="00E15BF0"/>
    <w:rsid w:val="00E15D42"/>
    <w:rsid w:val="00E15FCE"/>
    <w:rsid w:val="00E1639F"/>
    <w:rsid w:val="00E16A65"/>
    <w:rsid w:val="00E16CF7"/>
    <w:rsid w:val="00E16E7C"/>
    <w:rsid w:val="00E20DAD"/>
    <w:rsid w:val="00E22345"/>
    <w:rsid w:val="00E22600"/>
    <w:rsid w:val="00E2369E"/>
    <w:rsid w:val="00E23C5D"/>
    <w:rsid w:val="00E24A95"/>
    <w:rsid w:val="00E24B60"/>
    <w:rsid w:val="00E251A2"/>
    <w:rsid w:val="00E253CB"/>
    <w:rsid w:val="00E2572E"/>
    <w:rsid w:val="00E25C9B"/>
    <w:rsid w:val="00E26110"/>
    <w:rsid w:val="00E278CE"/>
    <w:rsid w:val="00E3007F"/>
    <w:rsid w:val="00E3026C"/>
    <w:rsid w:val="00E307A3"/>
    <w:rsid w:val="00E30CAB"/>
    <w:rsid w:val="00E32539"/>
    <w:rsid w:val="00E32D32"/>
    <w:rsid w:val="00E335F3"/>
    <w:rsid w:val="00E33F83"/>
    <w:rsid w:val="00E34C92"/>
    <w:rsid w:val="00E35787"/>
    <w:rsid w:val="00E35AD9"/>
    <w:rsid w:val="00E36776"/>
    <w:rsid w:val="00E36BE4"/>
    <w:rsid w:val="00E37A03"/>
    <w:rsid w:val="00E37ABB"/>
    <w:rsid w:val="00E37CF5"/>
    <w:rsid w:val="00E41113"/>
    <w:rsid w:val="00E418CC"/>
    <w:rsid w:val="00E42167"/>
    <w:rsid w:val="00E4219D"/>
    <w:rsid w:val="00E424C8"/>
    <w:rsid w:val="00E4263B"/>
    <w:rsid w:val="00E42B47"/>
    <w:rsid w:val="00E42C67"/>
    <w:rsid w:val="00E42CC9"/>
    <w:rsid w:val="00E42E2B"/>
    <w:rsid w:val="00E42FC5"/>
    <w:rsid w:val="00E43461"/>
    <w:rsid w:val="00E437B1"/>
    <w:rsid w:val="00E43CA0"/>
    <w:rsid w:val="00E45961"/>
    <w:rsid w:val="00E50329"/>
    <w:rsid w:val="00E50E58"/>
    <w:rsid w:val="00E50EC4"/>
    <w:rsid w:val="00E50FBD"/>
    <w:rsid w:val="00E510D6"/>
    <w:rsid w:val="00E527E9"/>
    <w:rsid w:val="00E5337B"/>
    <w:rsid w:val="00E557CE"/>
    <w:rsid w:val="00E55B4B"/>
    <w:rsid w:val="00E56897"/>
    <w:rsid w:val="00E5699E"/>
    <w:rsid w:val="00E57DB7"/>
    <w:rsid w:val="00E57DB9"/>
    <w:rsid w:val="00E6091F"/>
    <w:rsid w:val="00E60F6C"/>
    <w:rsid w:val="00E61988"/>
    <w:rsid w:val="00E61C79"/>
    <w:rsid w:val="00E621B5"/>
    <w:rsid w:val="00E62835"/>
    <w:rsid w:val="00E62DBB"/>
    <w:rsid w:val="00E6392F"/>
    <w:rsid w:val="00E645CB"/>
    <w:rsid w:val="00E647EF"/>
    <w:rsid w:val="00E65097"/>
    <w:rsid w:val="00E65B1E"/>
    <w:rsid w:val="00E660B9"/>
    <w:rsid w:val="00E66652"/>
    <w:rsid w:val="00E66C0D"/>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46D"/>
    <w:rsid w:val="00E75A0D"/>
    <w:rsid w:val="00E75D86"/>
    <w:rsid w:val="00E76834"/>
    <w:rsid w:val="00E7692A"/>
    <w:rsid w:val="00E76BB7"/>
    <w:rsid w:val="00E77645"/>
    <w:rsid w:val="00E806D8"/>
    <w:rsid w:val="00E80AA7"/>
    <w:rsid w:val="00E80E63"/>
    <w:rsid w:val="00E81200"/>
    <w:rsid w:val="00E81D5A"/>
    <w:rsid w:val="00E8255D"/>
    <w:rsid w:val="00E82BFB"/>
    <w:rsid w:val="00E83421"/>
    <w:rsid w:val="00E8431D"/>
    <w:rsid w:val="00E8470C"/>
    <w:rsid w:val="00E85B83"/>
    <w:rsid w:val="00E87CB0"/>
    <w:rsid w:val="00E87D81"/>
    <w:rsid w:val="00E9046F"/>
    <w:rsid w:val="00E905D6"/>
    <w:rsid w:val="00E907CF"/>
    <w:rsid w:val="00E9090E"/>
    <w:rsid w:val="00E90FBD"/>
    <w:rsid w:val="00E910EB"/>
    <w:rsid w:val="00E91ECB"/>
    <w:rsid w:val="00E93B17"/>
    <w:rsid w:val="00E95746"/>
    <w:rsid w:val="00E9629F"/>
    <w:rsid w:val="00E96544"/>
    <w:rsid w:val="00E9659B"/>
    <w:rsid w:val="00EA0009"/>
    <w:rsid w:val="00EA0135"/>
    <w:rsid w:val="00EA01DA"/>
    <w:rsid w:val="00EA0F74"/>
    <w:rsid w:val="00EA2387"/>
    <w:rsid w:val="00EA2E0A"/>
    <w:rsid w:val="00EA3049"/>
    <w:rsid w:val="00EA386B"/>
    <w:rsid w:val="00EA40E1"/>
    <w:rsid w:val="00EA5066"/>
    <w:rsid w:val="00EA5A39"/>
    <w:rsid w:val="00EA5DB3"/>
    <w:rsid w:val="00EA5FD6"/>
    <w:rsid w:val="00EA6225"/>
    <w:rsid w:val="00EA65EB"/>
    <w:rsid w:val="00EA66F1"/>
    <w:rsid w:val="00EA7125"/>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7C1"/>
    <w:rsid w:val="00EB7E60"/>
    <w:rsid w:val="00EC03EC"/>
    <w:rsid w:val="00EC0EA2"/>
    <w:rsid w:val="00EC12B8"/>
    <w:rsid w:val="00EC241E"/>
    <w:rsid w:val="00EC2B31"/>
    <w:rsid w:val="00EC3432"/>
    <w:rsid w:val="00EC4912"/>
    <w:rsid w:val="00EC4A25"/>
    <w:rsid w:val="00EC5568"/>
    <w:rsid w:val="00EC5C41"/>
    <w:rsid w:val="00EC5E6B"/>
    <w:rsid w:val="00EC7251"/>
    <w:rsid w:val="00EC7411"/>
    <w:rsid w:val="00EC75BA"/>
    <w:rsid w:val="00ED106F"/>
    <w:rsid w:val="00ED13B4"/>
    <w:rsid w:val="00ED2104"/>
    <w:rsid w:val="00ED2BC3"/>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251E"/>
    <w:rsid w:val="00EE3405"/>
    <w:rsid w:val="00EE3EAE"/>
    <w:rsid w:val="00EE42BE"/>
    <w:rsid w:val="00EE4602"/>
    <w:rsid w:val="00EE498C"/>
    <w:rsid w:val="00EE509C"/>
    <w:rsid w:val="00EE51B9"/>
    <w:rsid w:val="00EE578E"/>
    <w:rsid w:val="00EE57DE"/>
    <w:rsid w:val="00EE5BB5"/>
    <w:rsid w:val="00EE5E3B"/>
    <w:rsid w:val="00EE63CB"/>
    <w:rsid w:val="00EE716A"/>
    <w:rsid w:val="00EE77D5"/>
    <w:rsid w:val="00EE7CA5"/>
    <w:rsid w:val="00EF0D5D"/>
    <w:rsid w:val="00EF1C76"/>
    <w:rsid w:val="00EF2D37"/>
    <w:rsid w:val="00EF46DA"/>
    <w:rsid w:val="00EF50D4"/>
    <w:rsid w:val="00EF546E"/>
    <w:rsid w:val="00EF6068"/>
    <w:rsid w:val="00EF73EC"/>
    <w:rsid w:val="00EF7A8F"/>
    <w:rsid w:val="00EF7CC1"/>
    <w:rsid w:val="00F0051D"/>
    <w:rsid w:val="00F021A7"/>
    <w:rsid w:val="00F025A2"/>
    <w:rsid w:val="00F02F67"/>
    <w:rsid w:val="00F03AA6"/>
    <w:rsid w:val="00F03FA0"/>
    <w:rsid w:val="00F040C7"/>
    <w:rsid w:val="00F041EE"/>
    <w:rsid w:val="00F04C94"/>
    <w:rsid w:val="00F0670A"/>
    <w:rsid w:val="00F10E67"/>
    <w:rsid w:val="00F1111C"/>
    <w:rsid w:val="00F114A7"/>
    <w:rsid w:val="00F12145"/>
    <w:rsid w:val="00F13A1C"/>
    <w:rsid w:val="00F13F30"/>
    <w:rsid w:val="00F144F9"/>
    <w:rsid w:val="00F159B1"/>
    <w:rsid w:val="00F1618E"/>
    <w:rsid w:val="00F16663"/>
    <w:rsid w:val="00F16A13"/>
    <w:rsid w:val="00F16FEC"/>
    <w:rsid w:val="00F174D0"/>
    <w:rsid w:val="00F17722"/>
    <w:rsid w:val="00F2026E"/>
    <w:rsid w:val="00F209A1"/>
    <w:rsid w:val="00F21000"/>
    <w:rsid w:val="00F2184D"/>
    <w:rsid w:val="00F22539"/>
    <w:rsid w:val="00F225F6"/>
    <w:rsid w:val="00F226F7"/>
    <w:rsid w:val="00F22F7A"/>
    <w:rsid w:val="00F235DC"/>
    <w:rsid w:val="00F23D55"/>
    <w:rsid w:val="00F240FD"/>
    <w:rsid w:val="00F243CB"/>
    <w:rsid w:val="00F24BA4"/>
    <w:rsid w:val="00F2519C"/>
    <w:rsid w:val="00F263B1"/>
    <w:rsid w:val="00F26BC6"/>
    <w:rsid w:val="00F27AC2"/>
    <w:rsid w:val="00F27C67"/>
    <w:rsid w:val="00F314F1"/>
    <w:rsid w:val="00F31E7E"/>
    <w:rsid w:val="00F32A97"/>
    <w:rsid w:val="00F33136"/>
    <w:rsid w:val="00F33450"/>
    <w:rsid w:val="00F339A6"/>
    <w:rsid w:val="00F34090"/>
    <w:rsid w:val="00F34095"/>
    <w:rsid w:val="00F349F3"/>
    <w:rsid w:val="00F35263"/>
    <w:rsid w:val="00F35927"/>
    <w:rsid w:val="00F37743"/>
    <w:rsid w:val="00F37C3B"/>
    <w:rsid w:val="00F37C70"/>
    <w:rsid w:val="00F414CF"/>
    <w:rsid w:val="00F41622"/>
    <w:rsid w:val="00F41A3A"/>
    <w:rsid w:val="00F42A4D"/>
    <w:rsid w:val="00F42D80"/>
    <w:rsid w:val="00F42EE2"/>
    <w:rsid w:val="00F433E8"/>
    <w:rsid w:val="00F43A72"/>
    <w:rsid w:val="00F44994"/>
    <w:rsid w:val="00F46469"/>
    <w:rsid w:val="00F469F5"/>
    <w:rsid w:val="00F47C1A"/>
    <w:rsid w:val="00F47D35"/>
    <w:rsid w:val="00F47F3F"/>
    <w:rsid w:val="00F47FEB"/>
    <w:rsid w:val="00F51EB3"/>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579B9"/>
    <w:rsid w:val="00F6078B"/>
    <w:rsid w:val="00F60BEB"/>
    <w:rsid w:val="00F628B1"/>
    <w:rsid w:val="00F62C7E"/>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49D9"/>
    <w:rsid w:val="00F7613F"/>
    <w:rsid w:val="00F76D11"/>
    <w:rsid w:val="00F76E3A"/>
    <w:rsid w:val="00F76F8F"/>
    <w:rsid w:val="00F778FE"/>
    <w:rsid w:val="00F77A9F"/>
    <w:rsid w:val="00F82256"/>
    <w:rsid w:val="00F82924"/>
    <w:rsid w:val="00F829D4"/>
    <w:rsid w:val="00F82A43"/>
    <w:rsid w:val="00F82D22"/>
    <w:rsid w:val="00F83350"/>
    <w:rsid w:val="00F8335A"/>
    <w:rsid w:val="00F8447D"/>
    <w:rsid w:val="00F84A25"/>
    <w:rsid w:val="00F84BE6"/>
    <w:rsid w:val="00F84DC7"/>
    <w:rsid w:val="00F85260"/>
    <w:rsid w:val="00F8549D"/>
    <w:rsid w:val="00F85B1B"/>
    <w:rsid w:val="00F86A43"/>
    <w:rsid w:val="00F877C3"/>
    <w:rsid w:val="00F87B31"/>
    <w:rsid w:val="00F87E86"/>
    <w:rsid w:val="00F903AC"/>
    <w:rsid w:val="00F905A1"/>
    <w:rsid w:val="00F90FF5"/>
    <w:rsid w:val="00F91409"/>
    <w:rsid w:val="00F921E4"/>
    <w:rsid w:val="00F921F8"/>
    <w:rsid w:val="00F92C28"/>
    <w:rsid w:val="00F94CDD"/>
    <w:rsid w:val="00F9705B"/>
    <w:rsid w:val="00F9713C"/>
    <w:rsid w:val="00F97383"/>
    <w:rsid w:val="00FA0039"/>
    <w:rsid w:val="00FA1266"/>
    <w:rsid w:val="00FA1937"/>
    <w:rsid w:val="00FA1C1A"/>
    <w:rsid w:val="00FA2743"/>
    <w:rsid w:val="00FA30CD"/>
    <w:rsid w:val="00FA3D4B"/>
    <w:rsid w:val="00FA481E"/>
    <w:rsid w:val="00FA4830"/>
    <w:rsid w:val="00FA5039"/>
    <w:rsid w:val="00FA5431"/>
    <w:rsid w:val="00FA56C1"/>
    <w:rsid w:val="00FA6841"/>
    <w:rsid w:val="00FA7027"/>
    <w:rsid w:val="00FA703D"/>
    <w:rsid w:val="00FA7131"/>
    <w:rsid w:val="00FA7C44"/>
    <w:rsid w:val="00FB1074"/>
    <w:rsid w:val="00FB13E9"/>
    <w:rsid w:val="00FB29EB"/>
    <w:rsid w:val="00FB2E29"/>
    <w:rsid w:val="00FB31C5"/>
    <w:rsid w:val="00FB39AD"/>
    <w:rsid w:val="00FB42AD"/>
    <w:rsid w:val="00FB5379"/>
    <w:rsid w:val="00FB55AB"/>
    <w:rsid w:val="00FB5A78"/>
    <w:rsid w:val="00FB5A83"/>
    <w:rsid w:val="00FB5B21"/>
    <w:rsid w:val="00FB6194"/>
    <w:rsid w:val="00FB6EF1"/>
    <w:rsid w:val="00FC055D"/>
    <w:rsid w:val="00FC0FBF"/>
    <w:rsid w:val="00FC1192"/>
    <w:rsid w:val="00FC11E5"/>
    <w:rsid w:val="00FC16A1"/>
    <w:rsid w:val="00FC1D09"/>
    <w:rsid w:val="00FC221E"/>
    <w:rsid w:val="00FC2BE1"/>
    <w:rsid w:val="00FC30AD"/>
    <w:rsid w:val="00FC34F0"/>
    <w:rsid w:val="00FC3693"/>
    <w:rsid w:val="00FC36DA"/>
    <w:rsid w:val="00FC3BBB"/>
    <w:rsid w:val="00FC41FA"/>
    <w:rsid w:val="00FC4EF3"/>
    <w:rsid w:val="00FC4F60"/>
    <w:rsid w:val="00FC5D7D"/>
    <w:rsid w:val="00FC65EA"/>
    <w:rsid w:val="00FC66EA"/>
    <w:rsid w:val="00FC685D"/>
    <w:rsid w:val="00FD0C8B"/>
    <w:rsid w:val="00FD13F1"/>
    <w:rsid w:val="00FD22A2"/>
    <w:rsid w:val="00FD2819"/>
    <w:rsid w:val="00FD3A32"/>
    <w:rsid w:val="00FD4297"/>
    <w:rsid w:val="00FD43F7"/>
    <w:rsid w:val="00FD5053"/>
    <w:rsid w:val="00FD5BBB"/>
    <w:rsid w:val="00FD75C2"/>
    <w:rsid w:val="00FD78EA"/>
    <w:rsid w:val="00FE02EC"/>
    <w:rsid w:val="00FE0B6C"/>
    <w:rsid w:val="00FE12A6"/>
    <w:rsid w:val="00FE184E"/>
    <w:rsid w:val="00FE2843"/>
    <w:rsid w:val="00FE3E99"/>
    <w:rsid w:val="00FE4554"/>
    <w:rsid w:val="00FE4DEA"/>
    <w:rsid w:val="00FE59CA"/>
    <w:rsid w:val="00FE62FB"/>
    <w:rsid w:val="00FE6FE0"/>
    <w:rsid w:val="00FE71EF"/>
    <w:rsid w:val="00FE77F5"/>
    <w:rsid w:val="00FF0035"/>
    <w:rsid w:val="00FF00BA"/>
    <w:rsid w:val="00FF0BAE"/>
    <w:rsid w:val="00FF0CE4"/>
    <w:rsid w:val="00FF101F"/>
    <w:rsid w:val="00FF10F3"/>
    <w:rsid w:val="00FF1160"/>
    <w:rsid w:val="00FF23B4"/>
    <w:rsid w:val="00FF28FE"/>
    <w:rsid w:val="00FF2A1D"/>
    <w:rsid w:val="00FF316C"/>
    <w:rsid w:val="00FF3576"/>
    <w:rsid w:val="00FF3BD8"/>
    <w:rsid w:val="00FF4399"/>
    <w:rsid w:val="00FF48B9"/>
    <w:rsid w:val="00FF4EC3"/>
    <w:rsid w:val="00FF5FF1"/>
    <w:rsid w:val="00FF66F4"/>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6E4E6C0F-9D7F-46FB-B4E1-353714D28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link w:val="Doc-titleChar"/>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link w:val="EditorsNoteChar"/>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0"/>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character" w:customStyle="1" w:styleId="EditorsNoteChar">
    <w:name w:val="Editor's Note Char"/>
    <w:link w:val="EditorsNote"/>
    <w:qFormat/>
    <w:rsid w:val="000642B5"/>
    <w:rPr>
      <w:rFonts w:ascii="Arial" w:eastAsia="Arial Unicode MS" w:hAnsi="Arial"/>
      <w:color w:val="FF0000"/>
      <w:lang w:val="en-GB" w:eastAsia="en-US"/>
    </w:rPr>
  </w:style>
  <w:style w:type="character" w:customStyle="1" w:styleId="Doc-titleChar">
    <w:name w:val="Doc-title Char"/>
    <w:link w:val="Doc-title"/>
    <w:qFormat/>
    <w:rsid w:val="007A5838"/>
    <w:rPr>
      <w:rFonts w:ascii="Arial" w:eastAsia="Arial Unicode MS" w:hAnsi="Arial"/>
      <w:lang w:val="en-GB" w:eastAsia="en-US"/>
    </w:rPr>
  </w:style>
  <w:style w:type="character" w:styleId="afc">
    <w:name w:val="Unresolved Mention"/>
    <w:basedOn w:val="a1"/>
    <w:uiPriority w:val="99"/>
    <w:semiHidden/>
    <w:unhideWhenUsed/>
    <w:rsid w:val="007217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3499">
      <w:bodyDiv w:val="1"/>
      <w:marLeft w:val="0"/>
      <w:marRight w:val="0"/>
      <w:marTop w:val="0"/>
      <w:marBottom w:val="0"/>
      <w:divBdr>
        <w:top w:val="none" w:sz="0" w:space="0" w:color="auto"/>
        <w:left w:val="none" w:sz="0" w:space="0" w:color="auto"/>
        <w:bottom w:val="none" w:sz="0" w:space="0" w:color="auto"/>
        <w:right w:val="none" w:sz="0" w:space="0" w:color="auto"/>
      </w:divBdr>
      <w:divsChild>
        <w:div w:id="1320842296">
          <w:marLeft w:val="0"/>
          <w:marRight w:val="0"/>
          <w:marTop w:val="0"/>
          <w:marBottom w:val="206"/>
          <w:divBdr>
            <w:top w:val="none" w:sz="0" w:space="0" w:color="auto"/>
            <w:left w:val="none" w:sz="0" w:space="0" w:color="auto"/>
            <w:bottom w:val="none" w:sz="0" w:space="0" w:color="auto"/>
            <w:right w:val="none" w:sz="0" w:space="0" w:color="auto"/>
          </w:divBdr>
        </w:div>
        <w:div w:id="845946161">
          <w:marLeft w:val="0"/>
          <w:marRight w:val="0"/>
          <w:marTop w:val="0"/>
          <w:marBottom w:val="0"/>
          <w:divBdr>
            <w:top w:val="none" w:sz="0" w:space="0" w:color="auto"/>
            <w:left w:val="none" w:sz="0" w:space="0" w:color="auto"/>
            <w:bottom w:val="none" w:sz="0" w:space="0" w:color="auto"/>
            <w:right w:val="none" w:sz="0" w:space="0" w:color="auto"/>
          </w:divBdr>
        </w:div>
      </w:divsChild>
    </w:div>
    <w:div w:id="755983095">
      <w:bodyDiv w:val="1"/>
      <w:marLeft w:val="0"/>
      <w:marRight w:val="0"/>
      <w:marTop w:val="0"/>
      <w:marBottom w:val="0"/>
      <w:divBdr>
        <w:top w:val="none" w:sz="0" w:space="0" w:color="auto"/>
        <w:left w:val="none" w:sz="0" w:space="0" w:color="auto"/>
        <w:bottom w:val="none" w:sz="0" w:space="0" w:color="auto"/>
        <w:right w:val="none" w:sz="0" w:space="0" w:color="auto"/>
      </w:divBdr>
      <w:divsChild>
        <w:div w:id="1558084865">
          <w:marLeft w:val="0"/>
          <w:marRight w:val="0"/>
          <w:marTop w:val="0"/>
          <w:marBottom w:val="206"/>
          <w:divBdr>
            <w:top w:val="none" w:sz="0" w:space="0" w:color="auto"/>
            <w:left w:val="none" w:sz="0" w:space="0" w:color="auto"/>
            <w:bottom w:val="none" w:sz="0" w:space="0" w:color="auto"/>
            <w:right w:val="none" w:sz="0" w:space="0" w:color="auto"/>
          </w:divBdr>
        </w:div>
        <w:div w:id="1123188526">
          <w:marLeft w:val="0"/>
          <w:marRight w:val="0"/>
          <w:marTop w:val="0"/>
          <w:marBottom w:val="0"/>
          <w:divBdr>
            <w:top w:val="none" w:sz="0" w:space="0" w:color="auto"/>
            <w:left w:val="none" w:sz="0" w:space="0" w:color="auto"/>
            <w:bottom w:val="none" w:sz="0" w:space="0" w:color="auto"/>
            <w:right w:val="none" w:sz="0" w:space="0" w:color="auto"/>
          </w:divBdr>
        </w:div>
      </w:divsChild>
    </w:div>
    <w:div w:id="782309174">
      <w:bodyDiv w:val="1"/>
      <w:marLeft w:val="0"/>
      <w:marRight w:val="0"/>
      <w:marTop w:val="0"/>
      <w:marBottom w:val="0"/>
      <w:divBdr>
        <w:top w:val="none" w:sz="0" w:space="0" w:color="auto"/>
        <w:left w:val="none" w:sz="0" w:space="0" w:color="auto"/>
        <w:bottom w:val="none" w:sz="0" w:space="0" w:color="auto"/>
        <w:right w:val="none" w:sz="0" w:space="0" w:color="auto"/>
      </w:divBdr>
      <w:divsChild>
        <w:div w:id="1367675817">
          <w:marLeft w:val="0"/>
          <w:marRight w:val="0"/>
          <w:marTop w:val="0"/>
          <w:marBottom w:val="206"/>
          <w:divBdr>
            <w:top w:val="none" w:sz="0" w:space="0" w:color="auto"/>
            <w:left w:val="none" w:sz="0" w:space="0" w:color="auto"/>
            <w:bottom w:val="none" w:sz="0" w:space="0" w:color="auto"/>
            <w:right w:val="none" w:sz="0" w:space="0" w:color="auto"/>
          </w:divBdr>
        </w:div>
        <w:div w:id="1455252218">
          <w:marLeft w:val="0"/>
          <w:marRight w:val="0"/>
          <w:marTop w:val="0"/>
          <w:marBottom w:val="0"/>
          <w:divBdr>
            <w:top w:val="none" w:sz="0" w:space="0" w:color="auto"/>
            <w:left w:val="none" w:sz="0" w:space="0" w:color="auto"/>
            <w:bottom w:val="none" w:sz="0" w:space="0" w:color="auto"/>
            <w:right w:val="none" w:sz="0" w:space="0" w:color="auto"/>
          </w:divBdr>
        </w:div>
      </w:divsChild>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852639750">
      <w:bodyDiv w:val="1"/>
      <w:marLeft w:val="0"/>
      <w:marRight w:val="0"/>
      <w:marTop w:val="0"/>
      <w:marBottom w:val="0"/>
      <w:divBdr>
        <w:top w:val="none" w:sz="0" w:space="0" w:color="auto"/>
        <w:left w:val="none" w:sz="0" w:space="0" w:color="auto"/>
        <w:bottom w:val="none" w:sz="0" w:space="0" w:color="auto"/>
        <w:right w:val="none" w:sz="0" w:space="0" w:color="auto"/>
      </w:divBdr>
      <w:divsChild>
        <w:div w:id="440800687">
          <w:marLeft w:val="0"/>
          <w:marRight w:val="0"/>
          <w:marTop w:val="0"/>
          <w:marBottom w:val="206"/>
          <w:divBdr>
            <w:top w:val="none" w:sz="0" w:space="0" w:color="auto"/>
            <w:left w:val="none" w:sz="0" w:space="0" w:color="auto"/>
            <w:bottom w:val="none" w:sz="0" w:space="0" w:color="auto"/>
            <w:right w:val="none" w:sz="0" w:space="0" w:color="auto"/>
          </w:divBdr>
        </w:div>
        <w:div w:id="1581676635">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Email_Discussions/RAN2/%5BRAN2%23129%5D/%5BPOST129%5D%5B107%5D%5BMOB%5D%20Inter-CU%20LTM%20and%20CLTM%20RRC%20running%20CR(Ericsson)/R2-250xxxx-%20Running%20RRC%20CR%20for%20inter-CU%20and%20conditional%20LTM_v14_Ericsson_clean.doc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C:\Users\mtk65284\Documents\3GPP\tsg_ran\WG2_RL2\RAN2\Docs\R2-2402236.zip" TargetMode="External"/><Relationship Id="rId4" Type="http://schemas.openxmlformats.org/officeDocument/2006/relationships/webSettings" Target="webSettings.xml"/><Relationship Id="rId9" Type="http://schemas.openxmlformats.org/officeDocument/2006/relationships/hyperlink" Target="file:///C:\Users\mtk65284\Documents\3GPP\tsg_ran\WG2_RL2\RAN2\Docs\R2-2401924.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8</Pages>
  <Words>3236</Words>
  <Characters>18451</Characters>
  <Application>Microsoft Office Word</Application>
  <DocSecurity>0</DocSecurity>
  <Lines>153</Lines>
  <Paragraphs>43</Paragraphs>
  <ScaleCrop>false</ScaleCrop>
  <Company/>
  <LinksUpToDate>false</LinksUpToDate>
  <CharactersWithSpaces>21644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cp:lastPrinted>2016-01-11T02:35:00Z</cp:lastPrinted>
  <dcterms:created xsi:type="dcterms:W3CDTF">2025-03-28T06:58:00Z</dcterms:created>
  <dcterms:modified xsi:type="dcterms:W3CDTF">2025-03-28T07:11:00Z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